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BB8" w:rsidRDefault="007C7D4F">
      <w:pPr>
        <w:spacing w:after="0"/>
        <w:rPr>
          <w:rFonts w:ascii="Arial" w:hAnsi="Arial" w:cs="Arial"/>
          <w:b/>
          <w:sz w:val="24"/>
          <w:szCs w:val="24"/>
          <w:lang w:val="en-GB"/>
        </w:rPr>
      </w:pPr>
      <w:r>
        <w:rPr>
          <w:rFonts w:ascii="Arial" w:hAnsi="Arial" w:cs="Arial"/>
          <w:b/>
          <w:sz w:val="24"/>
          <w:szCs w:val="24"/>
          <w:lang w:val="en-GB"/>
        </w:rPr>
        <w:t>3GPP TSG RAN WG1 Meeting #9</w:t>
      </w:r>
      <w:r w:rsidR="00AF4142">
        <w:rPr>
          <w:rFonts w:ascii="Arial" w:hAnsi="Arial" w:cs="Arial"/>
          <w:b/>
          <w:sz w:val="24"/>
          <w:szCs w:val="24"/>
          <w:lang w:val="en-GB"/>
        </w:rPr>
        <w:t>6</w:t>
      </w:r>
      <w:r w:rsidR="008C0361">
        <w:rPr>
          <w:rFonts w:ascii="Arial" w:hAnsi="Arial" w:cs="Arial"/>
          <w:b/>
          <w:sz w:val="24"/>
          <w:szCs w:val="24"/>
          <w:lang w:val="en-GB"/>
        </w:rPr>
        <w:t>bis</w:t>
      </w:r>
      <w:r>
        <w:rPr>
          <w:rFonts w:ascii="Arial" w:hAnsi="Arial" w:cs="Arial"/>
          <w:b/>
          <w:sz w:val="24"/>
          <w:szCs w:val="24"/>
          <w:lang w:val="en-GB"/>
        </w:rPr>
        <w:tab/>
        <w:t xml:space="preserve">          </w:t>
      </w:r>
      <w:r>
        <w:rPr>
          <w:rFonts w:ascii="Arial" w:hAnsi="Arial" w:cs="Arial"/>
          <w:b/>
          <w:sz w:val="24"/>
          <w:szCs w:val="24"/>
          <w:lang w:val="en-GB"/>
        </w:rPr>
        <w:tab/>
        <w:t xml:space="preserve">                 </w:t>
      </w:r>
      <w:r>
        <w:rPr>
          <w:rFonts w:ascii="Arial" w:hAnsi="Arial" w:cs="Arial"/>
          <w:b/>
          <w:sz w:val="24"/>
          <w:szCs w:val="24"/>
          <w:lang w:val="en-GB"/>
        </w:rPr>
        <w:tab/>
      </w:r>
      <w:r w:rsidR="00957BCD">
        <w:rPr>
          <w:rFonts w:ascii="Arial" w:hAnsi="Arial" w:cs="Arial"/>
          <w:b/>
          <w:sz w:val="24"/>
          <w:szCs w:val="24"/>
          <w:lang w:val="en-GB"/>
        </w:rPr>
        <w:tab/>
      </w:r>
      <w:r>
        <w:rPr>
          <w:rFonts w:ascii="Arial" w:hAnsi="Arial" w:cs="Arial"/>
          <w:b/>
          <w:sz w:val="24"/>
          <w:szCs w:val="24"/>
          <w:lang w:val="en-GB"/>
        </w:rPr>
        <w:t>R1-1</w:t>
      </w:r>
      <w:r w:rsidR="00AF4142">
        <w:rPr>
          <w:rFonts w:ascii="Arial" w:hAnsi="Arial" w:cs="Arial"/>
          <w:b/>
          <w:sz w:val="24"/>
          <w:szCs w:val="24"/>
          <w:lang w:val="en-GB"/>
        </w:rPr>
        <w:t>90</w:t>
      </w:r>
      <w:r w:rsidR="00333BDD">
        <w:rPr>
          <w:rFonts w:ascii="Arial" w:hAnsi="Arial" w:cs="Arial"/>
          <w:b/>
          <w:sz w:val="24"/>
          <w:szCs w:val="24"/>
          <w:lang w:val="en-GB"/>
        </w:rPr>
        <w:t>5647</w:t>
      </w:r>
      <w:bookmarkStart w:id="0" w:name="_GoBack"/>
      <w:bookmarkEnd w:id="0"/>
    </w:p>
    <w:p w:rsidR="00FE6BB8" w:rsidRPr="00AF4142" w:rsidRDefault="008C0361">
      <w:pPr>
        <w:pStyle w:val="Header"/>
        <w:tabs>
          <w:tab w:val="right" w:pos="9639"/>
        </w:tabs>
        <w:rPr>
          <w:rFonts w:cs="Arial"/>
          <w:bCs/>
          <w:sz w:val="24"/>
          <w:szCs w:val="24"/>
          <w:lang w:val="en-GB"/>
        </w:rPr>
      </w:pPr>
      <w:r>
        <w:rPr>
          <w:rFonts w:cs="Arial"/>
          <w:bCs/>
          <w:sz w:val="24"/>
          <w:szCs w:val="24"/>
          <w:lang w:val="en-GB"/>
        </w:rPr>
        <w:t>Xi’an, China, 8</w:t>
      </w:r>
      <w:r w:rsidRPr="008C0361">
        <w:rPr>
          <w:rFonts w:cs="Arial"/>
          <w:bCs/>
          <w:sz w:val="24"/>
          <w:szCs w:val="24"/>
          <w:vertAlign w:val="superscript"/>
          <w:lang w:val="en-GB"/>
        </w:rPr>
        <w:t>th</w:t>
      </w:r>
      <w:r>
        <w:rPr>
          <w:rFonts w:cs="Arial"/>
          <w:bCs/>
          <w:sz w:val="24"/>
          <w:szCs w:val="24"/>
          <w:lang w:val="en-GB"/>
        </w:rPr>
        <w:t xml:space="preserve"> April – 12</w:t>
      </w:r>
      <w:r w:rsidRPr="008C0361">
        <w:rPr>
          <w:rFonts w:cs="Arial"/>
          <w:bCs/>
          <w:sz w:val="24"/>
          <w:szCs w:val="24"/>
          <w:vertAlign w:val="superscript"/>
          <w:lang w:val="en-GB"/>
        </w:rPr>
        <w:t>th</w:t>
      </w:r>
      <w:r>
        <w:rPr>
          <w:rFonts w:cs="Arial"/>
          <w:bCs/>
          <w:sz w:val="24"/>
          <w:szCs w:val="24"/>
          <w:lang w:val="en-GB"/>
        </w:rPr>
        <w:t xml:space="preserve"> April 2019</w:t>
      </w:r>
    </w:p>
    <w:p w:rsidR="00FE6BB8" w:rsidRDefault="007C7D4F">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7.1.2</w:t>
      </w:r>
    </w:p>
    <w:p w:rsidR="00FE6BB8" w:rsidRDefault="007C7D4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bookmarkStart w:id="1" w:name="OLE_LINK2"/>
      <w:bookmarkStart w:id="2" w:name="OLE_LINK1"/>
      <w:r>
        <w:rPr>
          <w:rFonts w:ascii="Arial" w:hAnsi="Arial" w:cs="Arial"/>
          <w:b/>
          <w:bCs/>
          <w:sz w:val="24"/>
        </w:rPr>
        <w:t>Nokia</w:t>
      </w:r>
      <w:bookmarkEnd w:id="1"/>
      <w:bookmarkEnd w:id="2"/>
      <w:r>
        <w:rPr>
          <w:rFonts w:ascii="Arial" w:hAnsi="Arial" w:cs="Arial"/>
          <w:b/>
          <w:bCs/>
          <w:sz w:val="24"/>
        </w:rPr>
        <w:t>, Nokia Shanghai Bell</w:t>
      </w:r>
    </w:p>
    <w:p w:rsidR="00FE6BB8" w:rsidRDefault="007C7D4F">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w:t>
      </w:r>
      <w:r w:rsidR="00AF4142">
        <w:rPr>
          <w:rFonts w:ascii="Arial" w:hAnsi="Arial" w:cs="Arial"/>
          <w:b/>
          <w:bCs/>
          <w:sz w:val="24"/>
        </w:rPr>
        <w:t>CRs</w:t>
      </w:r>
      <w:r>
        <w:rPr>
          <w:rFonts w:ascii="Arial" w:hAnsi="Arial" w:cs="Arial"/>
          <w:b/>
          <w:bCs/>
          <w:sz w:val="24"/>
        </w:rPr>
        <w:t xml:space="preserve"> on UL non-codebook based transmission</w:t>
      </w:r>
    </w:p>
    <w:p w:rsidR="00FE6BB8" w:rsidRDefault="007C7D4F">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FE6BB8" w:rsidRDefault="00FE6BB8"/>
    <w:p w:rsidR="00FE6BB8" w:rsidRDefault="007C7D4F">
      <w:pPr>
        <w:pStyle w:val="Heading1"/>
      </w:pPr>
      <w:r>
        <w:t>1</w:t>
      </w:r>
      <w:r>
        <w:tab/>
        <w:t>Introduction</w:t>
      </w:r>
    </w:p>
    <w:p w:rsidR="00AF4142" w:rsidRDefault="007C7D4F">
      <w:pPr>
        <w:jc w:val="both"/>
        <w:rPr>
          <w:rFonts w:cs="Times New Roman"/>
          <w:szCs w:val="20"/>
        </w:rPr>
      </w:pPr>
      <w:r>
        <w:rPr>
          <w:rFonts w:cs="Times New Roman"/>
          <w:szCs w:val="20"/>
        </w:rPr>
        <w:t>This is the summary contribution o</w:t>
      </w:r>
      <w:r w:rsidR="00AF4142">
        <w:rPr>
          <w:rFonts w:cs="Times New Roman"/>
          <w:szCs w:val="20"/>
        </w:rPr>
        <w:t>f</w:t>
      </w:r>
      <w:r>
        <w:rPr>
          <w:rFonts w:cs="Times New Roman"/>
          <w:szCs w:val="20"/>
        </w:rPr>
        <w:t xml:space="preserve"> </w:t>
      </w:r>
      <w:r w:rsidR="00AF4142">
        <w:rPr>
          <w:rFonts w:cs="Times New Roman"/>
          <w:szCs w:val="20"/>
        </w:rPr>
        <w:t xml:space="preserve">Rel-15 CRs on </w:t>
      </w:r>
      <w:r>
        <w:rPr>
          <w:rFonts w:cs="Times New Roman"/>
          <w:szCs w:val="20"/>
        </w:rPr>
        <w:t>non-codebook based uplink transmission under AI 7.1.2</w:t>
      </w:r>
      <w:r w:rsidR="00C62BE7">
        <w:rPr>
          <w:rFonts w:cs="Times New Roman"/>
          <w:szCs w:val="20"/>
        </w:rPr>
        <w:t xml:space="preserve">, based on </w:t>
      </w:r>
      <w:r w:rsidR="008C0361">
        <w:rPr>
          <w:rFonts w:cs="Times New Roman"/>
          <w:szCs w:val="20"/>
        </w:rPr>
        <w:t>one</w:t>
      </w:r>
      <w:r w:rsidR="00C62BE7">
        <w:rPr>
          <w:rFonts w:cs="Times New Roman"/>
          <w:szCs w:val="20"/>
        </w:rPr>
        <w:t xml:space="preserve"> CR submission</w:t>
      </w:r>
      <w:r w:rsidR="008C0361">
        <w:rPr>
          <w:rFonts w:cs="Times New Roman"/>
          <w:szCs w:val="20"/>
        </w:rPr>
        <w:t>.</w:t>
      </w:r>
    </w:p>
    <w:p w:rsidR="00FE6BB8" w:rsidRDefault="00FE6BB8"/>
    <w:p w:rsidR="00FE6BB8" w:rsidRDefault="007C7D4F">
      <w:pPr>
        <w:pStyle w:val="Heading1"/>
      </w:pPr>
      <w:r>
        <w:t>2</w:t>
      </w:r>
      <w:r>
        <w:tab/>
      </w:r>
      <w:r w:rsidR="00A35ECA">
        <w:t>38.214 CR</w:t>
      </w:r>
    </w:p>
    <w:p w:rsidR="00A35ECA" w:rsidRDefault="00A35ECA">
      <w:r>
        <w:t>One 38.214 CR R1-190</w:t>
      </w:r>
      <w:r w:rsidR="008C0361">
        <w:t>4473</w:t>
      </w:r>
      <w:r>
        <w:t xml:space="preserve"> [</w:t>
      </w:r>
      <w:r w:rsidR="008C0361">
        <w:t>1</w:t>
      </w:r>
      <w:r>
        <w:t xml:space="preserve">] </w:t>
      </w:r>
      <w:r w:rsidR="005C04C4">
        <w:t xml:space="preserve">from </w:t>
      </w:r>
      <w:r w:rsidR="008C0361">
        <w:t>MediaTek</w:t>
      </w:r>
      <w:r w:rsidR="005C04C4">
        <w:t>:</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8C0361" w:rsidTr="00813798">
        <w:tc>
          <w:tcPr>
            <w:tcW w:w="2268" w:type="dxa"/>
            <w:tcBorders>
              <w:top w:val="single" w:sz="4" w:space="0" w:color="auto"/>
              <w:left w:val="single" w:sz="4" w:space="0" w:color="auto"/>
              <w:bottom w:val="nil"/>
              <w:right w:val="nil"/>
            </w:tcBorders>
            <w:hideMark/>
          </w:tcPr>
          <w:p w:rsidR="008C0361" w:rsidRDefault="008C0361" w:rsidP="00813798">
            <w:pPr>
              <w:pStyle w:val="CRCoverPage"/>
              <w:tabs>
                <w:tab w:val="right" w:pos="2184"/>
              </w:tabs>
              <w:spacing w:after="0"/>
              <w:rPr>
                <w:b/>
                <w:i/>
                <w:noProof/>
              </w:rPr>
            </w:pPr>
            <w:r>
              <w:rPr>
                <w:b/>
                <w:i/>
                <w:noProof/>
              </w:rPr>
              <w:t>Reason for change:</w:t>
            </w:r>
          </w:p>
        </w:tc>
        <w:tc>
          <w:tcPr>
            <w:tcW w:w="7373" w:type="dxa"/>
            <w:tcBorders>
              <w:top w:val="single" w:sz="4" w:space="0" w:color="auto"/>
              <w:left w:val="nil"/>
              <w:bottom w:val="nil"/>
              <w:right w:val="single" w:sz="4" w:space="0" w:color="auto"/>
            </w:tcBorders>
            <w:shd w:val="pct30" w:color="FFFF00" w:fill="auto"/>
          </w:tcPr>
          <w:p w:rsidR="008C0361" w:rsidRDefault="008C0361" w:rsidP="00813798">
            <w:pPr>
              <w:pStyle w:val="CRCoverPage"/>
              <w:spacing w:after="0"/>
              <w:rPr>
                <w:noProof/>
                <w:lang w:eastAsia="zh-CN"/>
              </w:rPr>
            </w:pPr>
            <w:r>
              <w:rPr>
                <w:rFonts w:hint="eastAsia"/>
                <w:lang w:val="x-none" w:eastAsia="zh-CN"/>
              </w:rPr>
              <w:t xml:space="preserve">The agreement that </w:t>
            </w:r>
            <w:r>
              <w:rPr>
                <w:lang w:val="x-none" w:eastAsia="zh-CN"/>
              </w:rPr>
              <w:t>“</w:t>
            </w:r>
            <w:r w:rsidRPr="008B3E51">
              <w:t>The SRS resources transmitted simultaneously occupy the same RBs</w:t>
            </w:r>
            <w:r>
              <w:rPr>
                <w:lang w:val="x-none" w:eastAsia="zh-CN"/>
              </w:rPr>
              <w:t>”</w:t>
            </w:r>
            <w:r>
              <w:rPr>
                <w:rFonts w:hint="eastAsia"/>
                <w:lang w:val="x-none" w:eastAsia="zh-CN"/>
              </w:rPr>
              <w:t xml:space="preserve"> was achieved for </w:t>
            </w:r>
            <w:r>
              <w:rPr>
                <w:lang w:val="x-none" w:eastAsia="zh-CN"/>
              </w:rPr>
              <w:t>non-codebook based UL transmission</w:t>
            </w:r>
            <w:r>
              <w:rPr>
                <w:rFonts w:hint="eastAsia"/>
                <w:lang w:val="x-none" w:eastAsia="zh-CN"/>
              </w:rPr>
              <w:t xml:space="preserve"> in RAN1 #91 meeting</w:t>
            </w:r>
            <w:r>
              <w:rPr>
                <w:lang w:val="x-none" w:eastAsia="zh-CN"/>
              </w:rPr>
              <w:t xml:space="preserve">. The </w:t>
            </w:r>
            <w:r>
              <w:rPr>
                <w:lang w:val="en-US" w:eastAsia="zh-CN"/>
              </w:rPr>
              <w:t xml:space="preserve">relevant </w:t>
            </w:r>
            <w:r>
              <w:rPr>
                <w:lang w:val="x-none" w:eastAsia="zh-CN"/>
              </w:rPr>
              <w:t xml:space="preserve">description in TS38.214-ver.15.3.0 is </w:t>
            </w:r>
            <w:r w:rsidRPr="008B3E51">
              <w:rPr>
                <w:lang w:val="x-none" w:eastAsia="zh-CN"/>
              </w:rPr>
              <w:t>aligned with the mee</w:t>
            </w:r>
            <w:r>
              <w:rPr>
                <w:lang w:val="x-none" w:eastAsia="zh-CN"/>
              </w:rPr>
              <w:t xml:space="preserve">ting agreements, but </w:t>
            </w:r>
            <w:r>
              <w:rPr>
                <w:lang w:val="en-US" w:eastAsia="zh-CN"/>
              </w:rPr>
              <w:t xml:space="preserve">is </w:t>
            </w:r>
            <w:r>
              <w:rPr>
                <w:lang w:val="x-none" w:eastAsia="zh-CN"/>
              </w:rPr>
              <w:t xml:space="preserve">deleted in TS38.214-ver.15.4.0 </w:t>
            </w:r>
          </w:p>
        </w:tc>
      </w:tr>
      <w:tr w:rsidR="008C0361" w:rsidTr="00813798">
        <w:tc>
          <w:tcPr>
            <w:tcW w:w="2268" w:type="dxa"/>
            <w:tcBorders>
              <w:top w:val="nil"/>
              <w:left w:val="single" w:sz="4" w:space="0" w:color="auto"/>
              <w:bottom w:val="nil"/>
              <w:right w:val="nil"/>
            </w:tcBorders>
          </w:tcPr>
          <w:p w:rsidR="008C0361" w:rsidRDefault="008C0361" w:rsidP="00813798">
            <w:pPr>
              <w:pStyle w:val="CRCoverPage"/>
              <w:spacing w:after="0"/>
              <w:rPr>
                <w:b/>
                <w:i/>
                <w:noProof/>
                <w:sz w:val="8"/>
                <w:szCs w:val="8"/>
              </w:rPr>
            </w:pPr>
          </w:p>
        </w:tc>
        <w:tc>
          <w:tcPr>
            <w:tcW w:w="7373" w:type="dxa"/>
            <w:tcBorders>
              <w:top w:val="nil"/>
              <w:left w:val="nil"/>
              <w:bottom w:val="nil"/>
              <w:right w:val="single" w:sz="4" w:space="0" w:color="auto"/>
            </w:tcBorders>
          </w:tcPr>
          <w:p w:rsidR="008C0361" w:rsidRDefault="008C0361" w:rsidP="00813798">
            <w:pPr>
              <w:pStyle w:val="CRCoverPage"/>
              <w:spacing w:after="0"/>
              <w:rPr>
                <w:noProof/>
                <w:sz w:val="8"/>
                <w:szCs w:val="8"/>
              </w:rPr>
            </w:pPr>
          </w:p>
        </w:tc>
      </w:tr>
      <w:tr w:rsidR="008C0361" w:rsidTr="00813798">
        <w:tc>
          <w:tcPr>
            <w:tcW w:w="2268" w:type="dxa"/>
            <w:tcBorders>
              <w:top w:val="nil"/>
              <w:left w:val="single" w:sz="4" w:space="0" w:color="auto"/>
              <w:bottom w:val="nil"/>
              <w:right w:val="nil"/>
            </w:tcBorders>
            <w:hideMark/>
          </w:tcPr>
          <w:p w:rsidR="008C0361" w:rsidRDefault="008C0361" w:rsidP="00813798">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tcPr>
          <w:p w:rsidR="008C0361" w:rsidRDefault="008C0361" w:rsidP="00813798">
            <w:pPr>
              <w:pStyle w:val="CRCoverPage"/>
              <w:spacing w:after="0"/>
              <w:rPr>
                <w:noProof/>
                <w:lang w:eastAsia="zh-CN"/>
              </w:rPr>
            </w:pPr>
            <w:r>
              <w:rPr>
                <w:noProof/>
                <w:lang w:eastAsia="zh-CN"/>
              </w:rPr>
              <w:t xml:space="preserve">Add the aggreement back </w:t>
            </w:r>
            <w:r>
              <w:rPr>
                <w:rFonts w:hint="eastAsia"/>
                <w:noProof/>
                <w:lang w:eastAsia="zh-CN"/>
              </w:rPr>
              <w:t>in subclause 6.1.1.1</w:t>
            </w:r>
            <w:r>
              <w:rPr>
                <w:noProof/>
                <w:lang w:eastAsia="zh-CN"/>
              </w:rPr>
              <w:t>.</w:t>
            </w:r>
          </w:p>
        </w:tc>
      </w:tr>
      <w:tr w:rsidR="008C0361" w:rsidTr="00813798">
        <w:tc>
          <w:tcPr>
            <w:tcW w:w="2268" w:type="dxa"/>
            <w:tcBorders>
              <w:top w:val="nil"/>
              <w:left w:val="single" w:sz="4" w:space="0" w:color="auto"/>
              <w:bottom w:val="nil"/>
              <w:right w:val="nil"/>
            </w:tcBorders>
          </w:tcPr>
          <w:p w:rsidR="008C0361" w:rsidRDefault="008C0361" w:rsidP="00813798">
            <w:pPr>
              <w:pStyle w:val="CRCoverPage"/>
              <w:spacing w:after="0"/>
              <w:rPr>
                <w:b/>
                <w:i/>
                <w:noProof/>
                <w:sz w:val="8"/>
                <w:szCs w:val="8"/>
              </w:rPr>
            </w:pPr>
          </w:p>
        </w:tc>
        <w:tc>
          <w:tcPr>
            <w:tcW w:w="7373" w:type="dxa"/>
            <w:tcBorders>
              <w:top w:val="nil"/>
              <w:left w:val="nil"/>
              <w:bottom w:val="nil"/>
              <w:right w:val="single" w:sz="4" w:space="0" w:color="auto"/>
            </w:tcBorders>
          </w:tcPr>
          <w:p w:rsidR="008C0361" w:rsidRDefault="008C0361" w:rsidP="00813798">
            <w:pPr>
              <w:pStyle w:val="CRCoverPage"/>
              <w:spacing w:after="0"/>
              <w:rPr>
                <w:noProof/>
                <w:sz w:val="8"/>
                <w:szCs w:val="8"/>
              </w:rPr>
            </w:pPr>
          </w:p>
        </w:tc>
      </w:tr>
      <w:tr w:rsidR="008C0361" w:rsidTr="00813798">
        <w:tc>
          <w:tcPr>
            <w:tcW w:w="2268" w:type="dxa"/>
            <w:tcBorders>
              <w:top w:val="nil"/>
              <w:left w:val="single" w:sz="4" w:space="0" w:color="auto"/>
              <w:bottom w:val="single" w:sz="4" w:space="0" w:color="auto"/>
              <w:right w:val="nil"/>
            </w:tcBorders>
            <w:hideMark/>
          </w:tcPr>
          <w:p w:rsidR="008C0361" w:rsidRDefault="008C0361" w:rsidP="00813798">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tcPr>
          <w:p w:rsidR="008C0361" w:rsidRDefault="008C0361" w:rsidP="00813798">
            <w:pPr>
              <w:pStyle w:val="CRCoverPage"/>
              <w:spacing w:after="0"/>
              <w:rPr>
                <w:noProof/>
              </w:rPr>
            </w:pPr>
            <w:r>
              <w:rPr>
                <w:noProof/>
                <w:lang w:eastAsia="zh-CN"/>
              </w:rPr>
              <w:t>T</w:t>
            </w:r>
            <w:r>
              <w:rPr>
                <w:rFonts w:hint="eastAsia"/>
                <w:noProof/>
                <w:lang w:eastAsia="zh-CN"/>
              </w:rPr>
              <w:t xml:space="preserve">he specification is not aligned with the </w:t>
            </w:r>
            <w:r>
              <w:rPr>
                <w:noProof/>
                <w:lang w:eastAsia="zh-CN"/>
              </w:rPr>
              <w:t>RAN1</w:t>
            </w:r>
            <w:r>
              <w:rPr>
                <w:rFonts w:hint="eastAsia"/>
                <w:noProof/>
                <w:lang w:eastAsia="zh-CN"/>
              </w:rPr>
              <w:t xml:space="preserve"> agreement.</w:t>
            </w:r>
          </w:p>
        </w:tc>
      </w:tr>
    </w:tbl>
    <w:p w:rsidR="008C0361" w:rsidRDefault="008C0361"/>
    <w:p w:rsidR="008C0361" w:rsidRDefault="008C0361"/>
    <w:p w:rsidR="00D9744B" w:rsidRPr="00D9744B" w:rsidRDefault="00D9744B" w:rsidP="00D9744B">
      <w:pPr>
        <w:keepNext/>
        <w:spacing w:after="0"/>
      </w:pPr>
    </w:p>
    <w:p w:rsidR="00D9744B" w:rsidRDefault="00D9744B" w:rsidP="00D9744B">
      <w:pPr>
        <w:keepNext/>
        <w:spacing w:after="0"/>
        <w:rPr>
          <w:highlight w:val="yellow"/>
        </w:rPr>
      </w:pPr>
      <w:r>
        <w:rPr>
          <w:highlight w:val="yellow"/>
        </w:rPr>
        <w:t>&gt;&gt;&gt;&gt;&gt;&gt;&gt;&gt;&gt;&gt;&gt;&gt; Start text proposal to Section 6.1.1.2 of 38.214 &gt;&gt;&gt;&gt;&gt;&gt;&gt;&gt;&gt;&gt;&gt;&gt;</w:t>
      </w:r>
    </w:p>
    <w:p w:rsidR="00D9744B" w:rsidRPr="0048482F" w:rsidRDefault="00D9744B" w:rsidP="00D9744B">
      <w:pPr>
        <w:pStyle w:val="Heading4"/>
        <w:ind w:left="864" w:hanging="864"/>
        <w:rPr>
          <w:color w:val="000000"/>
        </w:rPr>
      </w:pPr>
      <w:r w:rsidRPr="0048482F">
        <w:rPr>
          <w:color w:val="000000"/>
        </w:rPr>
        <w:t>6.1.1.2</w:t>
      </w:r>
      <w:r w:rsidRPr="0048482F">
        <w:rPr>
          <w:color w:val="000000"/>
        </w:rPr>
        <w:tab/>
        <w:t>Non-Codebook based UL transmission</w:t>
      </w:r>
    </w:p>
    <w:p w:rsidR="008C0361" w:rsidRDefault="008C0361" w:rsidP="008C0361">
      <w:pPr>
        <w:jc w:val="both"/>
        <w:rPr>
          <w:rFonts w:eastAsia="MS Mincho" w:cs="Times New Roman"/>
          <w:color w:val="000000"/>
          <w:szCs w:val="20"/>
          <w:lang w:eastAsia="en-US"/>
        </w:rPr>
      </w:pPr>
      <w:r w:rsidRPr="00174088">
        <w:rPr>
          <w:rFonts w:eastAsia="MS Mincho" w:cs="Times New Roman"/>
          <w:color w:val="000000"/>
          <w:szCs w:val="20"/>
          <w:lang w:eastAsia="en-US"/>
        </w:rPr>
        <w:t>For non-codebook based transmission, PUSCH can be scheduled by DCI format 0_0, DCI format 0_1 or semi-statically</w:t>
      </w:r>
      <w:r>
        <w:rPr>
          <w:rFonts w:eastAsia="MS Mincho" w:cs="Times New Roman"/>
          <w:color w:val="000000"/>
          <w:szCs w:val="20"/>
          <w:lang w:eastAsia="en-US"/>
        </w:rPr>
        <w:t xml:space="preserve"> </w:t>
      </w:r>
      <w:r w:rsidRPr="00174088">
        <w:rPr>
          <w:rFonts w:eastAsia="MS Mincho" w:cs="Times New Roman"/>
          <w:color w:val="000000"/>
          <w:szCs w:val="20"/>
          <w:lang w:eastAsia="en-US"/>
        </w:rPr>
        <w:t>configured to operate according to Subclause 6.1.2.3. The UE can determine its PUSCH precoder and transmission rank</w:t>
      </w:r>
      <w:r>
        <w:rPr>
          <w:rFonts w:eastAsia="MS Mincho" w:cs="Times New Roman"/>
          <w:color w:val="000000"/>
          <w:szCs w:val="20"/>
          <w:lang w:eastAsia="en-US"/>
        </w:rPr>
        <w:t xml:space="preserve"> </w:t>
      </w:r>
      <w:r w:rsidRPr="00174088">
        <w:rPr>
          <w:rFonts w:eastAsia="MS Mincho" w:cs="Times New Roman"/>
          <w:color w:val="000000"/>
          <w:szCs w:val="20"/>
          <w:lang w:eastAsia="en-US"/>
        </w:rPr>
        <w:t>based on the SRI when multiple SRS resources are configured, where the SRI is given by the SRS resource indicator in</w:t>
      </w:r>
      <w:r>
        <w:rPr>
          <w:rFonts w:eastAsia="MS Mincho" w:cs="Times New Roman"/>
          <w:color w:val="000000"/>
          <w:szCs w:val="20"/>
          <w:lang w:eastAsia="en-US"/>
        </w:rPr>
        <w:t xml:space="preserve"> </w:t>
      </w:r>
      <w:r w:rsidRPr="00174088">
        <w:rPr>
          <w:rFonts w:eastAsia="MS Mincho" w:cs="Times New Roman"/>
          <w:color w:val="000000"/>
          <w:szCs w:val="20"/>
          <w:lang w:eastAsia="en-US"/>
        </w:rPr>
        <w:t>DCI according to subclause 7.3.1.1.2 of [5, 38.212], or the SRI is given by srs-</w:t>
      </w:r>
      <w:r>
        <w:rPr>
          <w:rFonts w:eastAsia="MS Mincho" w:cs="Times New Roman"/>
          <w:color w:val="000000"/>
          <w:szCs w:val="20"/>
          <w:lang w:eastAsia="en-US"/>
        </w:rPr>
        <w:t>r</w:t>
      </w:r>
      <w:r w:rsidRPr="00174088">
        <w:rPr>
          <w:rFonts w:eastAsia="MS Mincho" w:cs="Times New Roman"/>
          <w:color w:val="000000"/>
          <w:szCs w:val="20"/>
          <w:lang w:eastAsia="en-US"/>
        </w:rPr>
        <w:t>esourceIndicator according to</w:t>
      </w:r>
      <w:r>
        <w:rPr>
          <w:rFonts w:eastAsia="MS Mincho" w:cs="Times New Roman"/>
          <w:color w:val="000000"/>
          <w:szCs w:val="20"/>
          <w:lang w:eastAsia="en-US"/>
        </w:rPr>
        <w:t xml:space="preserve"> </w:t>
      </w:r>
      <w:r w:rsidRPr="00174088">
        <w:rPr>
          <w:rFonts w:eastAsia="MS Mincho" w:cs="Times New Roman"/>
          <w:color w:val="000000"/>
          <w:szCs w:val="20"/>
          <w:lang w:eastAsia="en-US"/>
        </w:rPr>
        <w:t>subclause 6.1.2.3. The UE shall use one or multiple SRS resources for SRS transmission, where, in a SRS resource set,</w:t>
      </w:r>
      <w:r>
        <w:rPr>
          <w:rFonts w:eastAsia="MS Mincho" w:cs="Times New Roman"/>
          <w:color w:val="000000"/>
          <w:szCs w:val="20"/>
          <w:lang w:eastAsia="en-US"/>
        </w:rPr>
        <w:t xml:space="preserve"> </w:t>
      </w:r>
      <w:r w:rsidRPr="00174088">
        <w:rPr>
          <w:rFonts w:eastAsia="MS Mincho" w:cs="Times New Roman"/>
          <w:color w:val="000000"/>
          <w:szCs w:val="20"/>
          <w:lang w:eastAsia="en-US"/>
        </w:rPr>
        <w:t>the maximum number of SRS resources which can be configured to the UE for simultaneous transmission in the same</w:t>
      </w:r>
      <w:r>
        <w:rPr>
          <w:rFonts w:eastAsia="MS Mincho" w:cs="Times New Roman"/>
          <w:color w:val="000000"/>
          <w:szCs w:val="20"/>
          <w:lang w:eastAsia="en-US"/>
        </w:rPr>
        <w:t xml:space="preserve"> </w:t>
      </w:r>
      <w:r w:rsidRPr="00174088">
        <w:rPr>
          <w:rFonts w:eastAsia="MS Mincho" w:cs="Times New Roman"/>
          <w:color w:val="000000"/>
          <w:szCs w:val="20"/>
          <w:lang w:eastAsia="en-US"/>
        </w:rPr>
        <w:t xml:space="preserve">symbol and the maximum number of SRS resources are UE capabilities. </w:t>
      </w:r>
      <w:ins w:id="3" w:author="Author">
        <w:r w:rsidRPr="00174088">
          <w:rPr>
            <w:rFonts w:eastAsia="MS Mincho" w:cs="Times New Roman"/>
            <w:color w:val="000000"/>
            <w:szCs w:val="20"/>
            <w:lang w:eastAsia="en-US"/>
          </w:rPr>
          <w:t>The SRS resources transmitted simultaneously occupy the same RBs</w:t>
        </w:r>
        <w:r>
          <w:rPr>
            <w:rFonts w:eastAsia="MS Mincho" w:cs="Times New Roman"/>
            <w:color w:val="000000"/>
            <w:szCs w:val="20"/>
            <w:lang w:eastAsia="en-US"/>
          </w:rPr>
          <w:t>.</w:t>
        </w:r>
        <w:r w:rsidRPr="00174088">
          <w:rPr>
            <w:rFonts w:eastAsia="MS Mincho" w:cs="Times New Roman"/>
            <w:color w:val="000000"/>
            <w:szCs w:val="20"/>
            <w:lang w:eastAsia="en-US"/>
          </w:rPr>
          <w:t xml:space="preserve"> </w:t>
        </w:r>
      </w:ins>
      <w:r w:rsidRPr="00174088">
        <w:rPr>
          <w:rFonts w:eastAsia="MS Mincho" w:cs="Times New Roman"/>
          <w:color w:val="000000"/>
          <w:szCs w:val="20"/>
          <w:lang w:eastAsia="en-US"/>
        </w:rPr>
        <w:t>Only one SRS port for each SRS resource is</w:t>
      </w:r>
      <w:r>
        <w:rPr>
          <w:rFonts w:eastAsia="MS Mincho" w:cs="Times New Roman"/>
          <w:color w:val="000000"/>
          <w:szCs w:val="20"/>
          <w:lang w:eastAsia="en-US"/>
        </w:rPr>
        <w:t xml:space="preserve"> </w:t>
      </w:r>
      <w:r w:rsidRPr="00174088">
        <w:rPr>
          <w:rFonts w:eastAsia="MS Mincho" w:cs="Times New Roman"/>
          <w:color w:val="000000"/>
          <w:szCs w:val="20"/>
          <w:lang w:eastAsia="en-US"/>
        </w:rPr>
        <w:t>configured. Only one SRS resource set can be configured with higher layer parameter usage in SRS-ResourceSet set to</w:t>
      </w:r>
      <w:r>
        <w:rPr>
          <w:rFonts w:eastAsia="MS Mincho" w:cs="Times New Roman"/>
          <w:color w:val="000000"/>
          <w:szCs w:val="20"/>
          <w:lang w:eastAsia="en-US"/>
        </w:rPr>
        <w:t xml:space="preserve"> </w:t>
      </w:r>
      <w:r w:rsidRPr="00174088">
        <w:rPr>
          <w:rFonts w:eastAsia="MS Mincho" w:cs="Times New Roman"/>
          <w:color w:val="000000"/>
          <w:szCs w:val="20"/>
          <w:lang w:eastAsia="en-US"/>
        </w:rPr>
        <w:t>'nonCodebook'. The maximum number of SRS resources that can be configured for non-codebook based uplink</w:t>
      </w:r>
      <w:r>
        <w:rPr>
          <w:rFonts w:eastAsia="MS Mincho" w:cs="Times New Roman"/>
          <w:color w:val="000000"/>
          <w:szCs w:val="20"/>
          <w:lang w:eastAsia="en-US"/>
        </w:rPr>
        <w:t xml:space="preserve"> </w:t>
      </w:r>
      <w:r w:rsidRPr="00174088">
        <w:rPr>
          <w:rFonts w:eastAsia="MS Mincho" w:cs="Times New Roman"/>
          <w:color w:val="000000"/>
          <w:szCs w:val="20"/>
          <w:lang w:eastAsia="en-US"/>
        </w:rPr>
        <w:t>transmission is 4.</w:t>
      </w:r>
    </w:p>
    <w:p w:rsidR="00D9744B" w:rsidRDefault="00D9744B" w:rsidP="00D9744B">
      <w:r>
        <w:rPr>
          <w:highlight w:val="yellow"/>
        </w:rPr>
        <w:t>&gt;&gt;&gt;&gt;&gt;&gt;&gt;&gt;&gt;&gt;&gt;&gt; End of CR &gt;&gt;&gt;&gt;&gt;&gt;&gt;&gt;&gt;&gt;&gt;&gt;&gt;</w:t>
      </w:r>
    </w:p>
    <w:p w:rsidR="00D9744B" w:rsidRPr="00AC726E" w:rsidRDefault="00D9744B" w:rsidP="00D9744B">
      <w:pPr>
        <w:rPr>
          <w:rFonts w:eastAsia="SimSun"/>
          <w:color w:val="000000"/>
        </w:rPr>
      </w:pPr>
    </w:p>
    <w:p w:rsidR="00D9744B" w:rsidRDefault="00D9744B" w:rsidP="00D9744B">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D9744B" w:rsidTr="00CA03A6">
        <w:tc>
          <w:tcPr>
            <w:tcW w:w="1979" w:type="dxa"/>
            <w:shd w:val="clear" w:color="auto" w:fill="auto"/>
          </w:tcPr>
          <w:p w:rsidR="00D9744B" w:rsidRDefault="00D9744B" w:rsidP="00CA03A6">
            <w:pPr>
              <w:jc w:val="center"/>
              <w:rPr>
                <w:rFonts w:cs="Times New Roman"/>
                <w:szCs w:val="20"/>
              </w:rPr>
            </w:pPr>
            <w:r>
              <w:rPr>
                <w:rFonts w:cs="Times New Roman"/>
                <w:szCs w:val="20"/>
              </w:rPr>
              <w:t>Company</w:t>
            </w:r>
          </w:p>
        </w:tc>
        <w:tc>
          <w:tcPr>
            <w:tcW w:w="7650" w:type="dxa"/>
            <w:shd w:val="clear" w:color="auto" w:fill="auto"/>
          </w:tcPr>
          <w:p w:rsidR="00D9744B" w:rsidRDefault="00D9744B" w:rsidP="00CA03A6">
            <w:pPr>
              <w:jc w:val="center"/>
              <w:rPr>
                <w:rFonts w:cs="Times New Roman"/>
                <w:szCs w:val="20"/>
              </w:rPr>
            </w:pPr>
            <w:r>
              <w:rPr>
                <w:rFonts w:cs="Times New Roman"/>
                <w:szCs w:val="20"/>
              </w:rPr>
              <w:t>Views</w:t>
            </w:r>
          </w:p>
        </w:tc>
      </w:tr>
      <w:tr w:rsidR="00D9744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D9744B" w:rsidRDefault="008C0361" w:rsidP="008C0361">
            <w:pPr>
              <w:tabs>
                <w:tab w:val="left" w:pos="936"/>
              </w:tabs>
              <w:rPr>
                <w:rFonts w:eastAsia="MS Mincho" w:cs="Times New Roman"/>
                <w:szCs w:val="20"/>
              </w:rPr>
            </w:pPr>
            <w:r>
              <w:rPr>
                <w:rFonts w:eastAsia="MS Mincho" w:cs="Times New Roman"/>
                <w:szCs w:val="20"/>
              </w:rPr>
              <w:lastRenderedPageBreak/>
              <w:t>MediaTek</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eastAsia="Microsoft YaHei" w:cs="Times New Roman"/>
                <w:iCs/>
                <w:szCs w:val="20"/>
              </w:rPr>
            </w:pPr>
            <w:r>
              <w:rPr>
                <w:rFonts w:eastAsia="Microsoft YaHei" w:cs="Times New Roman"/>
                <w:iCs/>
                <w:szCs w:val="20"/>
              </w:rPr>
              <w:t>Support</w:t>
            </w:r>
          </w:p>
        </w:tc>
      </w:tr>
      <w:tr w:rsidR="00D9744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744B" w:rsidRDefault="008C0361" w:rsidP="00CA03A6">
            <w:pPr>
              <w:rPr>
                <w:rFonts w:eastAsia="Microsoft YaHei" w:cs="Times New Roman"/>
                <w:iCs/>
                <w:szCs w:val="20"/>
              </w:rPr>
            </w:pPr>
            <w:r>
              <w:rPr>
                <w:rFonts w:eastAsia="Microsoft YaHei" w:cs="Times New Roman"/>
                <w:iCs/>
                <w:szCs w:val="20"/>
              </w:rPr>
              <w:t>Support</w:t>
            </w:r>
          </w:p>
        </w:tc>
      </w:tr>
      <w:tr w:rsidR="005A499F" w:rsidRPr="00BF3B1D"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A499F" w:rsidRDefault="00BF3B1D" w:rsidP="00CA03A6">
            <w:pPr>
              <w:rPr>
                <w:rFonts w:cs="Times New Roman"/>
                <w:szCs w:val="20"/>
              </w:rPr>
            </w:pPr>
            <w:r>
              <w:rPr>
                <w:rFonts w:cs="Times New Roman" w:hint="eastAsia"/>
                <w:szCs w:val="20"/>
              </w:rPr>
              <w:t>v</w:t>
            </w:r>
            <w:r>
              <w:rPr>
                <w:rFonts w:cs="Times New Roman"/>
                <w:szCs w:val="20"/>
              </w:rPr>
              <w:t>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A499F" w:rsidRDefault="00BF3B1D" w:rsidP="00BF3B1D">
            <w:pPr>
              <w:rPr>
                <w:rFonts w:eastAsia="Microsoft YaHei" w:cs="Times New Roman"/>
                <w:iCs/>
                <w:szCs w:val="20"/>
              </w:rPr>
            </w:pPr>
            <w:r>
              <w:rPr>
                <w:rFonts w:eastAsia="Microsoft YaHei" w:cs="Times New Roman"/>
                <w:iCs/>
                <w:szCs w:val="20"/>
              </w:rPr>
              <w:t>My memory for the listed agreement is that the wording is to define the meaning of simultaneous transmission, which means the ability to transmit with the same set of RBs, rather than with the RBs from different cells. But it is not the intention to restrict the resource allocation of SRS.</w:t>
            </w:r>
          </w:p>
        </w:tc>
      </w:tr>
      <w:tr w:rsidR="0061004E" w:rsidRPr="00BF3B1D"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61004E" w:rsidRPr="0061004E" w:rsidRDefault="0061004E" w:rsidP="00CA03A6">
            <w:pPr>
              <w:rPr>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61004E" w:rsidRDefault="00BA3E9C" w:rsidP="00BF3B1D">
            <w:pPr>
              <w:rPr>
                <w:rFonts w:eastAsia="Microsoft YaHei" w:cs="Times New Roman"/>
                <w:iCs/>
                <w:szCs w:val="20"/>
              </w:rPr>
            </w:pPr>
            <w:r>
              <w:rPr>
                <w:rFonts w:eastAsia="Microsoft YaHei" w:cs="Times New Roman" w:hint="eastAsia"/>
                <w:iCs/>
                <w:szCs w:val="20"/>
              </w:rPr>
              <w:t>M</w:t>
            </w:r>
            <w:r>
              <w:rPr>
                <w:rFonts w:eastAsia="Microsoft YaHei" w:cs="Times New Roman"/>
                <w:iCs/>
                <w:szCs w:val="20"/>
              </w:rPr>
              <w:t>y understanding on previous discussion of this issue is same as vivo’s.</w:t>
            </w:r>
          </w:p>
        </w:tc>
      </w:tr>
      <w:tr w:rsidR="00EA7B99" w:rsidRPr="00BF3B1D"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EA7B99" w:rsidRDefault="00EA7B99" w:rsidP="00CA03A6">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EA7B99" w:rsidRDefault="00EA7B99" w:rsidP="00BF3B1D">
            <w:pPr>
              <w:rPr>
                <w:rFonts w:eastAsia="Microsoft YaHei" w:cs="Times New Roman"/>
                <w:iCs/>
                <w:szCs w:val="20"/>
              </w:rPr>
            </w:pPr>
            <w:r>
              <w:rPr>
                <w:rFonts w:eastAsia="Microsoft YaHei" w:cs="Times New Roman"/>
                <w:iCs/>
                <w:szCs w:val="20"/>
              </w:rPr>
              <w:t>Support</w:t>
            </w:r>
          </w:p>
        </w:tc>
      </w:tr>
    </w:tbl>
    <w:p w:rsidR="00A35ECA" w:rsidRDefault="00A35ECA"/>
    <w:p w:rsidR="00FE6BB8" w:rsidRDefault="00FE6BB8"/>
    <w:p w:rsidR="00FE6BB8" w:rsidRDefault="007C7D4F">
      <w:pPr>
        <w:pStyle w:val="Heading1"/>
        <w:rPr>
          <w:ins w:id="4" w:author="Nokia" w:date="2018-02-20T15:09:00Z"/>
        </w:rPr>
      </w:pPr>
      <w:r>
        <w:t>References</w:t>
      </w:r>
    </w:p>
    <w:p w:rsidR="00957BCD" w:rsidRDefault="00957BCD" w:rsidP="00957BCD">
      <w:pPr>
        <w:ind w:left="540" w:hanging="540"/>
      </w:pPr>
      <w:r>
        <w:t>[1]</w:t>
      </w:r>
      <w:r>
        <w:tab/>
      </w:r>
      <w:r w:rsidR="00AF4142" w:rsidRPr="00AF4142">
        <w:t>R1-190</w:t>
      </w:r>
      <w:r w:rsidR="008C0361">
        <w:t>4473</w:t>
      </w:r>
      <w:r w:rsidR="00AF4142" w:rsidRPr="00AF4142">
        <w:tab/>
        <w:t>Draft TS 38.21</w:t>
      </w:r>
      <w:r w:rsidR="008C0361">
        <w:t>4</w:t>
      </w:r>
      <w:r w:rsidR="00AF4142" w:rsidRPr="00AF4142">
        <w:t xml:space="preserve"> CR </w:t>
      </w:r>
      <w:r w:rsidR="008C0361">
        <w:t>Corrections on non-codebook based UL transmission, MediaTek, RAN1 #96bis</w:t>
      </w:r>
    </w:p>
    <w:p w:rsidR="00FE6BB8" w:rsidRDefault="00FE6BB8">
      <w:pPr>
        <w:ind w:left="540" w:hanging="540"/>
      </w:pPr>
    </w:p>
    <w:p w:rsidR="005C0C49" w:rsidRDefault="005C0C49">
      <w:pPr>
        <w:ind w:left="540" w:hanging="540"/>
      </w:pPr>
    </w:p>
    <w:sectPr w:rsidR="005C0C4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E63" w:rsidRDefault="00D81E63" w:rsidP="00D70557">
      <w:pPr>
        <w:spacing w:after="0" w:line="240" w:lineRule="auto"/>
      </w:pPr>
      <w:r>
        <w:separator/>
      </w:r>
    </w:p>
  </w:endnote>
  <w:endnote w:type="continuationSeparator" w:id="0">
    <w:p w:rsidR="00D81E63" w:rsidRDefault="00D81E63" w:rsidP="00D70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E63" w:rsidRDefault="00D81E63" w:rsidP="00D70557">
      <w:pPr>
        <w:spacing w:after="0" w:line="240" w:lineRule="auto"/>
      </w:pPr>
      <w:r>
        <w:separator/>
      </w:r>
    </w:p>
  </w:footnote>
  <w:footnote w:type="continuationSeparator" w:id="0">
    <w:p w:rsidR="00D81E63" w:rsidRDefault="00D81E63" w:rsidP="00D70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EAF"/>
    <w:multiLevelType w:val="multilevel"/>
    <w:tmpl w:val="01042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401F63"/>
    <w:multiLevelType w:val="hybridMultilevel"/>
    <w:tmpl w:val="ABF68E04"/>
    <w:lvl w:ilvl="0" w:tplc="BD0036F4">
      <w:start w:val="20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522263"/>
    <w:multiLevelType w:val="multilevel"/>
    <w:tmpl w:val="36522263"/>
    <w:lvl w:ilvl="0">
      <w:start w:val="3"/>
      <w:numFmt w:val="bullet"/>
      <w:lvlText w:val=""/>
      <w:lvlJc w:val="left"/>
      <w:pPr>
        <w:ind w:left="720" w:hanging="360"/>
      </w:pPr>
      <w:rPr>
        <w:rFonts w:ascii="Symbol" w:eastAsia="MS Mincho"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474E57"/>
    <w:multiLevelType w:val="multilevel"/>
    <w:tmpl w:val="42474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BF25F3"/>
    <w:multiLevelType w:val="hybridMultilevel"/>
    <w:tmpl w:val="4364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4148DD"/>
    <w:multiLevelType w:val="hybridMultilevel"/>
    <w:tmpl w:val="A2A03FC4"/>
    <w:lvl w:ilvl="0" w:tplc="31F00CA0">
      <w:start w:val="1"/>
      <w:numFmt w:val="decimal"/>
      <w:lvlText w:val="%1."/>
      <w:lvlJc w:val="left"/>
      <w:pPr>
        <w:tabs>
          <w:tab w:val="num" w:pos="460"/>
        </w:tabs>
        <w:ind w:left="460" w:hanging="360"/>
      </w:p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1" w15:restartNumberingAfterBreak="0">
    <w:nsid w:val="62732D4A"/>
    <w:multiLevelType w:val="multilevel"/>
    <w:tmpl w:val="62732D4A"/>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124690"/>
    <w:multiLevelType w:val="multilevel"/>
    <w:tmpl w:val="6F124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9"/>
  </w:num>
  <w:num w:numId="5">
    <w:abstractNumId w:val="5"/>
  </w:num>
  <w:num w:numId="6">
    <w:abstractNumId w:val="12"/>
  </w:num>
  <w:num w:numId="7">
    <w:abstractNumId w:val="11"/>
  </w:num>
  <w:num w:numId="8">
    <w:abstractNumId w:val="4"/>
  </w:num>
  <w:num w:numId="9">
    <w:abstractNumId w:val="7"/>
  </w:num>
  <w:num w:numId="10">
    <w:abstractNumId w:val="0"/>
  </w:num>
  <w:num w:numId="11">
    <w:abstractNumId w:val="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AF"/>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3677"/>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912"/>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2F34"/>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4CB"/>
    <w:rsid w:val="00053C00"/>
    <w:rsid w:val="00053F4F"/>
    <w:rsid w:val="00055403"/>
    <w:rsid w:val="000555EE"/>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812"/>
    <w:rsid w:val="00064AD3"/>
    <w:rsid w:val="00064CCA"/>
    <w:rsid w:val="00065BA8"/>
    <w:rsid w:val="00065FCB"/>
    <w:rsid w:val="00066122"/>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671D"/>
    <w:rsid w:val="000E72FB"/>
    <w:rsid w:val="000E7633"/>
    <w:rsid w:val="000E7D56"/>
    <w:rsid w:val="000F0B4B"/>
    <w:rsid w:val="000F0E8D"/>
    <w:rsid w:val="000F0FDB"/>
    <w:rsid w:val="000F1095"/>
    <w:rsid w:val="000F19D4"/>
    <w:rsid w:val="000F2D63"/>
    <w:rsid w:val="000F2F17"/>
    <w:rsid w:val="000F3098"/>
    <w:rsid w:val="000F328B"/>
    <w:rsid w:val="000F3876"/>
    <w:rsid w:val="000F391E"/>
    <w:rsid w:val="000F41B3"/>
    <w:rsid w:val="000F4D94"/>
    <w:rsid w:val="000F5BD1"/>
    <w:rsid w:val="000F702E"/>
    <w:rsid w:val="000F7030"/>
    <w:rsid w:val="000F7445"/>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A19"/>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154"/>
    <w:rsid w:val="00156F8B"/>
    <w:rsid w:val="0015709E"/>
    <w:rsid w:val="001571F4"/>
    <w:rsid w:val="00157B40"/>
    <w:rsid w:val="001601AE"/>
    <w:rsid w:val="001612C1"/>
    <w:rsid w:val="001616EE"/>
    <w:rsid w:val="0016178C"/>
    <w:rsid w:val="00161D23"/>
    <w:rsid w:val="0016254D"/>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6E09"/>
    <w:rsid w:val="001779E5"/>
    <w:rsid w:val="001779F1"/>
    <w:rsid w:val="00177F0E"/>
    <w:rsid w:val="001802CA"/>
    <w:rsid w:val="00180FF1"/>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8B3"/>
    <w:rsid w:val="001B7C65"/>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5B19"/>
    <w:rsid w:val="001D663F"/>
    <w:rsid w:val="001D6678"/>
    <w:rsid w:val="001D7C78"/>
    <w:rsid w:val="001E065E"/>
    <w:rsid w:val="001E1180"/>
    <w:rsid w:val="001E15DE"/>
    <w:rsid w:val="001E2449"/>
    <w:rsid w:val="001E249B"/>
    <w:rsid w:val="001E2641"/>
    <w:rsid w:val="001E3C32"/>
    <w:rsid w:val="001E4473"/>
    <w:rsid w:val="001E45C7"/>
    <w:rsid w:val="001E4AD8"/>
    <w:rsid w:val="001E4ADF"/>
    <w:rsid w:val="001E4F81"/>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4A06"/>
    <w:rsid w:val="001F5019"/>
    <w:rsid w:val="001F50D7"/>
    <w:rsid w:val="00200870"/>
    <w:rsid w:val="00202151"/>
    <w:rsid w:val="002026A7"/>
    <w:rsid w:val="00203461"/>
    <w:rsid w:val="00203B48"/>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13F"/>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1CFB"/>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355"/>
    <w:rsid w:val="002634B5"/>
    <w:rsid w:val="002635BC"/>
    <w:rsid w:val="002648E8"/>
    <w:rsid w:val="002652C9"/>
    <w:rsid w:val="00266F6D"/>
    <w:rsid w:val="0026757A"/>
    <w:rsid w:val="002678A0"/>
    <w:rsid w:val="00270227"/>
    <w:rsid w:val="00270901"/>
    <w:rsid w:val="00270CD2"/>
    <w:rsid w:val="0027114C"/>
    <w:rsid w:val="0027223E"/>
    <w:rsid w:val="00272248"/>
    <w:rsid w:val="00272452"/>
    <w:rsid w:val="00272458"/>
    <w:rsid w:val="0027279F"/>
    <w:rsid w:val="002730E6"/>
    <w:rsid w:val="0027377F"/>
    <w:rsid w:val="00273C3A"/>
    <w:rsid w:val="002750E6"/>
    <w:rsid w:val="00275497"/>
    <w:rsid w:val="00275636"/>
    <w:rsid w:val="002760EE"/>
    <w:rsid w:val="00276108"/>
    <w:rsid w:val="0027617D"/>
    <w:rsid w:val="002763A9"/>
    <w:rsid w:val="002764D8"/>
    <w:rsid w:val="0027653A"/>
    <w:rsid w:val="00276FDD"/>
    <w:rsid w:val="0027720D"/>
    <w:rsid w:val="002776C4"/>
    <w:rsid w:val="002776DB"/>
    <w:rsid w:val="00277E7D"/>
    <w:rsid w:val="00280251"/>
    <w:rsid w:val="002803BC"/>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3D57"/>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98F"/>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0B6"/>
    <w:rsid w:val="002E62F0"/>
    <w:rsid w:val="002E69B4"/>
    <w:rsid w:val="002E6CE6"/>
    <w:rsid w:val="002E6D85"/>
    <w:rsid w:val="002E6DEE"/>
    <w:rsid w:val="002E725C"/>
    <w:rsid w:val="002E78FA"/>
    <w:rsid w:val="002E7C85"/>
    <w:rsid w:val="002E7DC5"/>
    <w:rsid w:val="002E7FEB"/>
    <w:rsid w:val="002F01E7"/>
    <w:rsid w:val="002F02AE"/>
    <w:rsid w:val="002F11B9"/>
    <w:rsid w:val="002F143E"/>
    <w:rsid w:val="002F144D"/>
    <w:rsid w:val="002F1527"/>
    <w:rsid w:val="002F18A9"/>
    <w:rsid w:val="002F1E06"/>
    <w:rsid w:val="002F2E3C"/>
    <w:rsid w:val="002F34A5"/>
    <w:rsid w:val="002F3CD5"/>
    <w:rsid w:val="002F5C07"/>
    <w:rsid w:val="002F7033"/>
    <w:rsid w:val="002F72DA"/>
    <w:rsid w:val="0030017F"/>
    <w:rsid w:val="00300E13"/>
    <w:rsid w:val="0030125C"/>
    <w:rsid w:val="00301AFA"/>
    <w:rsid w:val="00301EE5"/>
    <w:rsid w:val="0030235D"/>
    <w:rsid w:val="003023CF"/>
    <w:rsid w:val="00302857"/>
    <w:rsid w:val="00302A21"/>
    <w:rsid w:val="00302D15"/>
    <w:rsid w:val="0030352E"/>
    <w:rsid w:val="003035D8"/>
    <w:rsid w:val="0030373F"/>
    <w:rsid w:val="00303B0C"/>
    <w:rsid w:val="003048D7"/>
    <w:rsid w:val="0030497F"/>
    <w:rsid w:val="00304E42"/>
    <w:rsid w:val="0030580E"/>
    <w:rsid w:val="003061B5"/>
    <w:rsid w:val="003071F6"/>
    <w:rsid w:val="0030739E"/>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899"/>
    <w:rsid w:val="00315A8E"/>
    <w:rsid w:val="003163BD"/>
    <w:rsid w:val="003170E1"/>
    <w:rsid w:val="0031771F"/>
    <w:rsid w:val="003179C3"/>
    <w:rsid w:val="00317D0A"/>
    <w:rsid w:val="003205CD"/>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3E8"/>
    <w:rsid w:val="003315AB"/>
    <w:rsid w:val="00331C86"/>
    <w:rsid w:val="00332CA2"/>
    <w:rsid w:val="0033333D"/>
    <w:rsid w:val="00333BDD"/>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002"/>
    <w:rsid w:val="00361310"/>
    <w:rsid w:val="0036140A"/>
    <w:rsid w:val="00362676"/>
    <w:rsid w:val="00362D9E"/>
    <w:rsid w:val="00363D73"/>
    <w:rsid w:val="003642A6"/>
    <w:rsid w:val="003647F5"/>
    <w:rsid w:val="00364948"/>
    <w:rsid w:val="00364BBC"/>
    <w:rsid w:val="00364BDE"/>
    <w:rsid w:val="00364D63"/>
    <w:rsid w:val="0036585D"/>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547"/>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84B"/>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1E3"/>
    <w:rsid w:val="0040053A"/>
    <w:rsid w:val="004006BC"/>
    <w:rsid w:val="00400C1D"/>
    <w:rsid w:val="00400D0A"/>
    <w:rsid w:val="00401B6D"/>
    <w:rsid w:val="00401E2C"/>
    <w:rsid w:val="00402509"/>
    <w:rsid w:val="00402838"/>
    <w:rsid w:val="00402B00"/>
    <w:rsid w:val="00403375"/>
    <w:rsid w:val="0040338A"/>
    <w:rsid w:val="00403435"/>
    <w:rsid w:val="0040343F"/>
    <w:rsid w:val="00403E01"/>
    <w:rsid w:val="00403EB1"/>
    <w:rsid w:val="004042DC"/>
    <w:rsid w:val="00405A85"/>
    <w:rsid w:val="00406595"/>
    <w:rsid w:val="0040697D"/>
    <w:rsid w:val="00406ED2"/>
    <w:rsid w:val="0040755B"/>
    <w:rsid w:val="00410094"/>
    <w:rsid w:val="004100B3"/>
    <w:rsid w:val="00410E3D"/>
    <w:rsid w:val="00411764"/>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10A"/>
    <w:rsid w:val="004234F9"/>
    <w:rsid w:val="00423DE8"/>
    <w:rsid w:val="00424FA7"/>
    <w:rsid w:val="004255B8"/>
    <w:rsid w:val="004257BB"/>
    <w:rsid w:val="00426016"/>
    <w:rsid w:val="0042605A"/>
    <w:rsid w:val="00426580"/>
    <w:rsid w:val="00426DA6"/>
    <w:rsid w:val="004272DC"/>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E8A"/>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C43"/>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926"/>
    <w:rsid w:val="00492CFF"/>
    <w:rsid w:val="00492DC2"/>
    <w:rsid w:val="00493239"/>
    <w:rsid w:val="004937D2"/>
    <w:rsid w:val="00493C49"/>
    <w:rsid w:val="00493F9C"/>
    <w:rsid w:val="00494695"/>
    <w:rsid w:val="00495334"/>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15"/>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9DB"/>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36"/>
    <w:rsid w:val="00570797"/>
    <w:rsid w:val="005707F9"/>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55A"/>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8E1"/>
    <w:rsid w:val="00591C67"/>
    <w:rsid w:val="005923DC"/>
    <w:rsid w:val="005929A4"/>
    <w:rsid w:val="00592A63"/>
    <w:rsid w:val="00592E78"/>
    <w:rsid w:val="00592EB2"/>
    <w:rsid w:val="00593558"/>
    <w:rsid w:val="00593C43"/>
    <w:rsid w:val="005948B7"/>
    <w:rsid w:val="005951B6"/>
    <w:rsid w:val="00595D0E"/>
    <w:rsid w:val="00596022"/>
    <w:rsid w:val="0059645C"/>
    <w:rsid w:val="005966B3"/>
    <w:rsid w:val="005975F5"/>
    <w:rsid w:val="00597EBB"/>
    <w:rsid w:val="005A0173"/>
    <w:rsid w:val="005A0CF5"/>
    <w:rsid w:val="005A1C50"/>
    <w:rsid w:val="005A2A83"/>
    <w:rsid w:val="005A36A5"/>
    <w:rsid w:val="005A499F"/>
    <w:rsid w:val="005A510C"/>
    <w:rsid w:val="005A529B"/>
    <w:rsid w:val="005A5709"/>
    <w:rsid w:val="005A58FF"/>
    <w:rsid w:val="005A5FE6"/>
    <w:rsid w:val="005A6290"/>
    <w:rsid w:val="005A70F8"/>
    <w:rsid w:val="005B1B58"/>
    <w:rsid w:val="005B1FE9"/>
    <w:rsid w:val="005B247D"/>
    <w:rsid w:val="005B324E"/>
    <w:rsid w:val="005B327B"/>
    <w:rsid w:val="005B361D"/>
    <w:rsid w:val="005B3643"/>
    <w:rsid w:val="005B3903"/>
    <w:rsid w:val="005B392A"/>
    <w:rsid w:val="005B3A95"/>
    <w:rsid w:val="005B4058"/>
    <w:rsid w:val="005B406F"/>
    <w:rsid w:val="005B44DB"/>
    <w:rsid w:val="005B4F58"/>
    <w:rsid w:val="005B5498"/>
    <w:rsid w:val="005B6509"/>
    <w:rsid w:val="005B6C57"/>
    <w:rsid w:val="005B6C71"/>
    <w:rsid w:val="005B6E87"/>
    <w:rsid w:val="005B7374"/>
    <w:rsid w:val="005B79A4"/>
    <w:rsid w:val="005B7CB7"/>
    <w:rsid w:val="005C005D"/>
    <w:rsid w:val="005C04AE"/>
    <w:rsid w:val="005C04C4"/>
    <w:rsid w:val="005C0C49"/>
    <w:rsid w:val="005C11C0"/>
    <w:rsid w:val="005C2162"/>
    <w:rsid w:val="005C2684"/>
    <w:rsid w:val="005C2EAB"/>
    <w:rsid w:val="005C2FE5"/>
    <w:rsid w:val="005C3BBC"/>
    <w:rsid w:val="005C492F"/>
    <w:rsid w:val="005C505E"/>
    <w:rsid w:val="005C50BD"/>
    <w:rsid w:val="005C55F6"/>
    <w:rsid w:val="005C5A5E"/>
    <w:rsid w:val="005C6680"/>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2D51"/>
    <w:rsid w:val="005E3F9F"/>
    <w:rsid w:val="005E4AAF"/>
    <w:rsid w:val="005E4F2B"/>
    <w:rsid w:val="005E5030"/>
    <w:rsid w:val="005E6523"/>
    <w:rsid w:val="005E6682"/>
    <w:rsid w:val="005F0113"/>
    <w:rsid w:val="005F085D"/>
    <w:rsid w:val="005F0A0B"/>
    <w:rsid w:val="005F0D07"/>
    <w:rsid w:val="005F0E4E"/>
    <w:rsid w:val="005F30A0"/>
    <w:rsid w:val="005F366E"/>
    <w:rsid w:val="005F3814"/>
    <w:rsid w:val="005F4F34"/>
    <w:rsid w:val="005F5514"/>
    <w:rsid w:val="005F561B"/>
    <w:rsid w:val="005F5B47"/>
    <w:rsid w:val="005F60D1"/>
    <w:rsid w:val="005F6D0A"/>
    <w:rsid w:val="005F6DA0"/>
    <w:rsid w:val="005F7824"/>
    <w:rsid w:val="005F79D9"/>
    <w:rsid w:val="00600509"/>
    <w:rsid w:val="00600F64"/>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04E"/>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7F"/>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3EC4"/>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10E"/>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711"/>
    <w:rsid w:val="006C0925"/>
    <w:rsid w:val="006C0B9C"/>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6FE9"/>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1B74"/>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0F2"/>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262"/>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1A53"/>
    <w:rsid w:val="0076209A"/>
    <w:rsid w:val="007630A4"/>
    <w:rsid w:val="007633C9"/>
    <w:rsid w:val="00763B3C"/>
    <w:rsid w:val="00763EF1"/>
    <w:rsid w:val="0076496D"/>
    <w:rsid w:val="00765261"/>
    <w:rsid w:val="007657A5"/>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5EB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161"/>
    <w:rsid w:val="007C5270"/>
    <w:rsid w:val="007C5584"/>
    <w:rsid w:val="007C59FB"/>
    <w:rsid w:val="007C6341"/>
    <w:rsid w:val="007C7D4F"/>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08B5"/>
    <w:rsid w:val="007F1205"/>
    <w:rsid w:val="007F15EE"/>
    <w:rsid w:val="007F19F8"/>
    <w:rsid w:val="007F29F0"/>
    <w:rsid w:val="007F2BB1"/>
    <w:rsid w:val="007F2FE1"/>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4A1"/>
    <w:rsid w:val="00800662"/>
    <w:rsid w:val="008006AF"/>
    <w:rsid w:val="008012B9"/>
    <w:rsid w:val="0080153E"/>
    <w:rsid w:val="0080242F"/>
    <w:rsid w:val="00803A30"/>
    <w:rsid w:val="00804DEF"/>
    <w:rsid w:val="00804E1E"/>
    <w:rsid w:val="00804F2D"/>
    <w:rsid w:val="0080527E"/>
    <w:rsid w:val="00805797"/>
    <w:rsid w:val="00805924"/>
    <w:rsid w:val="00805994"/>
    <w:rsid w:val="00805C7F"/>
    <w:rsid w:val="0080716C"/>
    <w:rsid w:val="008073B4"/>
    <w:rsid w:val="0080743E"/>
    <w:rsid w:val="008074C3"/>
    <w:rsid w:val="008077CB"/>
    <w:rsid w:val="00807A07"/>
    <w:rsid w:val="00810469"/>
    <w:rsid w:val="00810ECE"/>
    <w:rsid w:val="00810F5F"/>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1723"/>
    <w:rsid w:val="00822A5F"/>
    <w:rsid w:val="00822EF0"/>
    <w:rsid w:val="008230A4"/>
    <w:rsid w:val="00823412"/>
    <w:rsid w:val="008245C9"/>
    <w:rsid w:val="008248A4"/>
    <w:rsid w:val="0082505B"/>
    <w:rsid w:val="008260E1"/>
    <w:rsid w:val="00826147"/>
    <w:rsid w:val="00826DD9"/>
    <w:rsid w:val="00827842"/>
    <w:rsid w:val="008278B6"/>
    <w:rsid w:val="0083000E"/>
    <w:rsid w:val="0083001C"/>
    <w:rsid w:val="0083011C"/>
    <w:rsid w:val="00830E79"/>
    <w:rsid w:val="0083170B"/>
    <w:rsid w:val="00831F00"/>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5D23"/>
    <w:rsid w:val="00856848"/>
    <w:rsid w:val="00857109"/>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3C8E"/>
    <w:rsid w:val="008743F3"/>
    <w:rsid w:val="0087444A"/>
    <w:rsid w:val="00874907"/>
    <w:rsid w:val="00874A4F"/>
    <w:rsid w:val="00874C43"/>
    <w:rsid w:val="00875139"/>
    <w:rsid w:val="008752B9"/>
    <w:rsid w:val="00875410"/>
    <w:rsid w:val="008760AB"/>
    <w:rsid w:val="00876786"/>
    <w:rsid w:val="008767AB"/>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97E2C"/>
    <w:rsid w:val="008A05D8"/>
    <w:rsid w:val="008A0E39"/>
    <w:rsid w:val="008A1DD7"/>
    <w:rsid w:val="008A338F"/>
    <w:rsid w:val="008A36E4"/>
    <w:rsid w:val="008A4146"/>
    <w:rsid w:val="008A416F"/>
    <w:rsid w:val="008A4614"/>
    <w:rsid w:val="008A466E"/>
    <w:rsid w:val="008A5008"/>
    <w:rsid w:val="008A5258"/>
    <w:rsid w:val="008A549D"/>
    <w:rsid w:val="008A55B4"/>
    <w:rsid w:val="008A66DC"/>
    <w:rsid w:val="008A71C3"/>
    <w:rsid w:val="008A7340"/>
    <w:rsid w:val="008B00D5"/>
    <w:rsid w:val="008B016F"/>
    <w:rsid w:val="008B0564"/>
    <w:rsid w:val="008B0916"/>
    <w:rsid w:val="008B0D05"/>
    <w:rsid w:val="008B171F"/>
    <w:rsid w:val="008B265F"/>
    <w:rsid w:val="008B275C"/>
    <w:rsid w:val="008B2E79"/>
    <w:rsid w:val="008B3AFF"/>
    <w:rsid w:val="008B3F64"/>
    <w:rsid w:val="008B4815"/>
    <w:rsid w:val="008B48CD"/>
    <w:rsid w:val="008B4DAD"/>
    <w:rsid w:val="008B4EDE"/>
    <w:rsid w:val="008B5290"/>
    <w:rsid w:val="008B55C6"/>
    <w:rsid w:val="008B586D"/>
    <w:rsid w:val="008B5872"/>
    <w:rsid w:val="008B5E93"/>
    <w:rsid w:val="008B69D6"/>
    <w:rsid w:val="008B6D07"/>
    <w:rsid w:val="008B77E6"/>
    <w:rsid w:val="008C0361"/>
    <w:rsid w:val="008C0B59"/>
    <w:rsid w:val="008C0FA8"/>
    <w:rsid w:val="008C0FEE"/>
    <w:rsid w:val="008C1AD6"/>
    <w:rsid w:val="008C1DC0"/>
    <w:rsid w:val="008C24E3"/>
    <w:rsid w:val="008C2658"/>
    <w:rsid w:val="008C2964"/>
    <w:rsid w:val="008C2B6F"/>
    <w:rsid w:val="008C2C58"/>
    <w:rsid w:val="008C375E"/>
    <w:rsid w:val="008C3D58"/>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A30"/>
    <w:rsid w:val="008D3C06"/>
    <w:rsid w:val="008D3CB8"/>
    <w:rsid w:val="008D4596"/>
    <w:rsid w:val="008D51B2"/>
    <w:rsid w:val="008D5DF6"/>
    <w:rsid w:val="008D6719"/>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02D"/>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273"/>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B8F"/>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64"/>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6F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57BC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77D30"/>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47B7"/>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4BE2"/>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D56"/>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5B0"/>
    <w:rsid w:val="00A107EE"/>
    <w:rsid w:val="00A118E1"/>
    <w:rsid w:val="00A1198A"/>
    <w:rsid w:val="00A1209A"/>
    <w:rsid w:val="00A12FE5"/>
    <w:rsid w:val="00A139D1"/>
    <w:rsid w:val="00A13A13"/>
    <w:rsid w:val="00A142E0"/>
    <w:rsid w:val="00A14569"/>
    <w:rsid w:val="00A14C42"/>
    <w:rsid w:val="00A14D40"/>
    <w:rsid w:val="00A1575C"/>
    <w:rsid w:val="00A15A9B"/>
    <w:rsid w:val="00A16012"/>
    <w:rsid w:val="00A16294"/>
    <w:rsid w:val="00A1693F"/>
    <w:rsid w:val="00A20BFC"/>
    <w:rsid w:val="00A2103E"/>
    <w:rsid w:val="00A21556"/>
    <w:rsid w:val="00A217B0"/>
    <w:rsid w:val="00A217CC"/>
    <w:rsid w:val="00A219D6"/>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1F"/>
    <w:rsid w:val="00A34AB0"/>
    <w:rsid w:val="00A35821"/>
    <w:rsid w:val="00A359A9"/>
    <w:rsid w:val="00A35ECA"/>
    <w:rsid w:val="00A36541"/>
    <w:rsid w:val="00A40227"/>
    <w:rsid w:val="00A405CE"/>
    <w:rsid w:val="00A40E01"/>
    <w:rsid w:val="00A4171B"/>
    <w:rsid w:val="00A42556"/>
    <w:rsid w:val="00A42693"/>
    <w:rsid w:val="00A4307B"/>
    <w:rsid w:val="00A439F1"/>
    <w:rsid w:val="00A44AA0"/>
    <w:rsid w:val="00A452A4"/>
    <w:rsid w:val="00A454EB"/>
    <w:rsid w:val="00A46192"/>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950"/>
    <w:rsid w:val="00A62EF1"/>
    <w:rsid w:val="00A630DE"/>
    <w:rsid w:val="00A6316D"/>
    <w:rsid w:val="00A63F0A"/>
    <w:rsid w:val="00A641E4"/>
    <w:rsid w:val="00A6458B"/>
    <w:rsid w:val="00A64C66"/>
    <w:rsid w:val="00A655AE"/>
    <w:rsid w:val="00A659D4"/>
    <w:rsid w:val="00A65A8E"/>
    <w:rsid w:val="00A65BB0"/>
    <w:rsid w:val="00A65F13"/>
    <w:rsid w:val="00A6633E"/>
    <w:rsid w:val="00A6744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19D"/>
    <w:rsid w:val="00A84DD0"/>
    <w:rsid w:val="00A84E02"/>
    <w:rsid w:val="00A85244"/>
    <w:rsid w:val="00A854EF"/>
    <w:rsid w:val="00A860F6"/>
    <w:rsid w:val="00A86988"/>
    <w:rsid w:val="00A86A82"/>
    <w:rsid w:val="00A86EE0"/>
    <w:rsid w:val="00A8748B"/>
    <w:rsid w:val="00A878D1"/>
    <w:rsid w:val="00A90025"/>
    <w:rsid w:val="00A903B4"/>
    <w:rsid w:val="00A90C07"/>
    <w:rsid w:val="00A91294"/>
    <w:rsid w:val="00A917E8"/>
    <w:rsid w:val="00A91BF8"/>
    <w:rsid w:val="00A91C99"/>
    <w:rsid w:val="00A92693"/>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0ED7"/>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849"/>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2DD7"/>
    <w:rsid w:val="00AB34BC"/>
    <w:rsid w:val="00AB4757"/>
    <w:rsid w:val="00AB548B"/>
    <w:rsid w:val="00AB57F0"/>
    <w:rsid w:val="00AB5E9A"/>
    <w:rsid w:val="00AB6D3F"/>
    <w:rsid w:val="00AB6FE9"/>
    <w:rsid w:val="00AB7582"/>
    <w:rsid w:val="00AB7DB8"/>
    <w:rsid w:val="00AB7F17"/>
    <w:rsid w:val="00AC0215"/>
    <w:rsid w:val="00AC02C1"/>
    <w:rsid w:val="00AC0865"/>
    <w:rsid w:val="00AC0A57"/>
    <w:rsid w:val="00AC0AB6"/>
    <w:rsid w:val="00AC0BFD"/>
    <w:rsid w:val="00AC0EA9"/>
    <w:rsid w:val="00AC147D"/>
    <w:rsid w:val="00AC17FE"/>
    <w:rsid w:val="00AC18C3"/>
    <w:rsid w:val="00AC1AE2"/>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62B9"/>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2DC2"/>
    <w:rsid w:val="00AF3073"/>
    <w:rsid w:val="00AF3233"/>
    <w:rsid w:val="00AF4142"/>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A3A"/>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23D"/>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3FC"/>
    <w:rsid w:val="00B46640"/>
    <w:rsid w:val="00B46916"/>
    <w:rsid w:val="00B47DE6"/>
    <w:rsid w:val="00B50D62"/>
    <w:rsid w:val="00B51713"/>
    <w:rsid w:val="00B51741"/>
    <w:rsid w:val="00B520FF"/>
    <w:rsid w:val="00B5213A"/>
    <w:rsid w:val="00B52B0C"/>
    <w:rsid w:val="00B52D4A"/>
    <w:rsid w:val="00B53318"/>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6FD"/>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3FF1"/>
    <w:rsid w:val="00B746A0"/>
    <w:rsid w:val="00B75245"/>
    <w:rsid w:val="00B75F69"/>
    <w:rsid w:val="00B76151"/>
    <w:rsid w:val="00B76215"/>
    <w:rsid w:val="00B76EC2"/>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7FE"/>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3E9C"/>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916"/>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60F"/>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1D"/>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71E"/>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2D1"/>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2E7B"/>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2BE7"/>
    <w:rsid w:val="00C6308B"/>
    <w:rsid w:val="00C63660"/>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59D"/>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3A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A9C"/>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442"/>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1F5"/>
    <w:rsid w:val="00CD35E6"/>
    <w:rsid w:val="00CD3B7E"/>
    <w:rsid w:val="00CD3DBB"/>
    <w:rsid w:val="00CD4710"/>
    <w:rsid w:val="00CD4B26"/>
    <w:rsid w:val="00CD4E95"/>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363"/>
    <w:rsid w:val="00CF474F"/>
    <w:rsid w:val="00CF4BA8"/>
    <w:rsid w:val="00CF5440"/>
    <w:rsid w:val="00CF5D28"/>
    <w:rsid w:val="00CF5D72"/>
    <w:rsid w:val="00CF613D"/>
    <w:rsid w:val="00CF6AEE"/>
    <w:rsid w:val="00CF6C02"/>
    <w:rsid w:val="00CF7003"/>
    <w:rsid w:val="00CF75E7"/>
    <w:rsid w:val="00CF78AC"/>
    <w:rsid w:val="00D005EA"/>
    <w:rsid w:val="00D00DF5"/>
    <w:rsid w:val="00D012CA"/>
    <w:rsid w:val="00D013E9"/>
    <w:rsid w:val="00D01722"/>
    <w:rsid w:val="00D01830"/>
    <w:rsid w:val="00D019DB"/>
    <w:rsid w:val="00D01CCD"/>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67B"/>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111"/>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189"/>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557"/>
    <w:rsid w:val="00D70B9C"/>
    <w:rsid w:val="00D7181F"/>
    <w:rsid w:val="00D72111"/>
    <w:rsid w:val="00D72791"/>
    <w:rsid w:val="00D72D63"/>
    <w:rsid w:val="00D73022"/>
    <w:rsid w:val="00D7334A"/>
    <w:rsid w:val="00D73C94"/>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3"/>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37"/>
    <w:rsid w:val="00D90FE5"/>
    <w:rsid w:val="00D912E5"/>
    <w:rsid w:val="00D91BED"/>
    <w:rsid w:val="00D91EAE"/>
    <w:rsid w:val="00D925F6"/>
    <w:rsid w:val="00D92919"/>
    <w:rsid w:val="00D92DA6"/>
    <w:rsid w:val="00D9344A"/>
    <w:rsid w:val="00D935E4"/>
    <w:rsid w:val="00D93DA0"/>
    <w:rsid w:val="00D9415C"/>
    <w:rsid w:val="00D941F5"/>
    <w:rsid w:val="00D94F4C"/>
    <w:rsid w:val="00D95434"/>
    <w:rsid w:val="00D9557D"/>
    <w:rsid w:val="00D95889"/>
    <w:rsid w:val="00D95AC0"/>
    <w:rsid w:val="00D95AC1"/>
    <w:rsid w:val="00D95FE1"/>
    <w:rsid w:val="00D96075"/>
    <w:rsid w:val="00D966C9"/>
    <w:rsid w:val="00D96A7C"/>
    <w:rsid w:val="00D96B42"/>
    <w:rsid w:val="00D96FBC"/>
    <w:rsid w:val="00D9744B"/>
    <w:rsid w:val="00D975EB"/>
    <w:rsid w:val="00D97819"/>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1EBF"/>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132"/>
    <w:rsid w:val="00DD14BB"/>
    <w:rsid w:val="00DD1984"/>
    <w:rsid w:val="00DD208B"/>
    <w:rsid w:val="00DD229E"/>
    <w:rsid w:val="00DD2FF4"/>
    <w:rsid w:val="00DD30EC"/>
    <w:rsid w:val="00DD3C41"/>
    <w:rsid w:val="00DD4870"/>
    <w:rsid w:val="00DD4D8F"/>
    <w:rsid w:val="00DD55E0"/>
    <w:rsid w:val="00DD56FF"/>
    <w:rsid w:val="00DD5FAA"/>
    <w:rsid w:val="00DD603D"/>
    <w:rsid w:val="00DE0257"/>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0A5"/>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7C"/>
    <w:rsid w:val="00E05CAD"/>
    <w:rsid w:val="00E06B86"/>
    <w:rsid w:val="00E074BE"/>
    <w:rsid w:val="00E100B8"/>
    <w:rsid w:val="00E10BA1"/>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17FE2"/>
    <w:rsid w:val="00E2030E"/>
    <w:rsid w:val="00E212E9"/>
    <w:rsid w:val="00E21526"/>
    <w:rsid w:val="00E21B33"/>
    <w:rsid w:val="00E22997"/>
    <w:rsid w:val="00E23D7F"/>
    <w:rsid w:val="00E24656"/>
    <w:rsid w:val="00E251EC"/>
    <w:rsid w:val="00E252AA"/>
    <w:rsid w:val="00E257A7"/>
    <w:rsid w:val="00E26244"/>
    <w:rsid w:val="00E26DB9"/>
    <w:rsid w:val="00E27222"/>
    <w:rsid w:val="00E2782B"/>
    <w:rsid w:val="00E27A3B"/>
    <w:rsid w:val="00E27D46"/>
    <w:rsid w:val="00E27FC2"/>
    <w:rsid w:val="00E30565"/>
    <w:rsid w:val="00E308C5"/>
    <w:rsid w:val="00E309D6"/>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133"/>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3B6"/>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6DC"/>
    <w:rsid w:val="00E94C64"/>
    <w:rsid w:val="00E94F3C"/>
    <w:rsid w:val="00E954EC"/>
    <w:rsid w:val="00E9575B"/>
    <w:rsid w:val="00E95E3B"/>
    <w:rsid w:val="00E96745"/>
    <w:rsid w:val="00E9707C"/>
    <w:rsid w:val="00E97137"/>
    <w:rsid w:val="00EA0735"/>
    <w:rsid w:val="00EA073A"/>
    <w:rsid w:val="00EA0FCF"/>
    <w:rsid w:val="00EA10F1"/>
    <w:rsid w:val="00EA14D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A7B99"/>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E19"/>
    <w:rsid w:val="00EC67C5"/>
    <w:rsid w:val="00EC71DA"/>
    <w:rsid w:val="00EC75AE"/>
    <w:rsid w:val="00EC7DB7"/>
    <w:rsid w:val="00EC7DDF"/>
    <w:rsid w:val="00ED058D"/>
    <w:rsid w:val="00ED071A"/>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4B01"/>
    <w:rsid w:val="00EE52F5"/>
    <w:rsid w:val="00EE614C"/>
    <w:rsid w:val="00EE640B"/>
    <w:rsid w:val="00EE675E"/>
    <w:rsid w:val="00EE76A9"/>
    <w:rsid w:val="00EE79A3"/>
    <w:rsid w:val="00EE7B9D"/>
    <w:rsid w:val="00EE7C27"/>
    <w:rsid w:val="00EE7FA7"/>
    <w:rsid w:val="00EF0170"/>
    <w:rsid w:val="00EF0631"/>
    <w:rsid w:val="00EF0930"/>
    <w:rsid w:val="00EF0BCA"/>
    <w:rsid w:val="00EF0C99"/>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0E3C"/>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61E"/>
    <w:rsid w:val="00F15774"/>
    <w:rsid w:val="00F15AEA"/>
    <w:rsid w:val="00F15FC4"/>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933"/>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BC0"/>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3E"/>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4B65"/>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114"/>
    <w:rsid w:val="00FD63D4"/>
    <w:rsid w:val="00FD69BA"/>
    <w:rsid w:val="00FD6C26"/>
    <w:rsid w:val="00FD7526"/>
    <w:rsid w:val="00FE002E"/>
    <w:rsid w:val="00FE089B"/>
    <w:rsid w:val="00FE0CF3"/>
    <w:rsid w:val="00FE1BD1"/>
    <w:rsid w:val="00FE1DC6"/>
    <w:rsid w:val="00FE1DE3"/>
    <w:rsid w:val="00FE2291"/>
    <w:rsid w:val="00FE2DD8"/>
    <w:rsid w:val="00FE4CD0"/>
    <w:rsid w:val="00FE5AD1"/>
    <w:rsid w:val="00FE6B28"/>
    <w:rsid w:val="00FE6BB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A63"/>
    <w:rsid w:val="00FF7F32"/>
    <w:rsid w:val="26507BFB"/>
    <w:rsid w:val="5BCD5A09"/>
    <w:rsid w:val="63D90700"/>
    <w:rsid w:val="6C36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B8E016D"/>
  <w15:docId w15:val="{F75CB6BA-2DBE-4633-BD7D-8DAC5EDB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cstheme="minorBidi"/>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rFonts w:ascii="Times New Roman" w:hAnsi="Times New Roman"/>
      <w:sz w:val="20"/>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CommentText">
    <w:name w:val="annotation text"/>
    <w:basedOn w:val="Normal"/>
    <w:link w:val="CommentTextChar"/>
    <w:uiPriority w:val="99"/>
    <w:semiHidden/>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before="60" w:after="60"/>
    </w:pPr>
    <w:rPr>
      <w:b/>
      <w:i/>
    </w:rPr>
  </w:style>
  <w:style w:type="paragraph" w:styleId="TOC9">
    <w:name w:val="toc 9"/>
    <w:basedOn w:val="TOC8"/>
    <w:next w:val="Normal"/>
    <w:semiHidden/>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szCs w:val="24"/>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character" w:customStyle="1" w:styleId="CommentTextChar">
    <w:name w:val="Comment Text Char"/>
    <w:link w:val="CommentText"/>
    <w:uiPriority w:val="99"/>
    <w:semiHidden/>
    <w:qFormat/>
    <w:rPr>
      <w:rFonts w:ascii="Times New Roman" w:eastAsia="MS Mincho" w:hAnsi="Times New Roman"/>
      <w:lang w:val="en-GB"/>
    </w:rPr>
  </w:style>
  <w:style w:type="character" w:customStyle="1" w:styleId="maintextChar">
    <w:name w:val="main text Char"/>
    <w:link w:val="maintext"/>
    <w:qFormat/>
    <w:locked/>
    <w:rPr>
      <w:rFonts w:ascii="Malgun Gothic" w:eastAsia="Malgun Gothic" w:hAnsi="Malgun Gothic"/>
    </w:rPr>
  </w:style>
  <w:style w:type="paragraph" w:customStyle="1" w:styleId="maintext">
    <w:name w:val="main text"/>
    <w:basedOn w:val="Normal"/>
    <w:link w:val="maintextChar"/>
    <w:qFormat/>
    <w:pPr>
      <w:spacing w:before="60" w:after="60" w:line="288" w:lineRule="auto"/>
      <w:ind w:firstLine="200"/>
    </w:pPr>
    <w:rPr>
      <w:rFonts w:ascii="Malgun Gothic" w:eastAsia="Malgun Gothic" w:hAnsi="Malgun Gothic"/>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link w:val="BodyText"/>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Proposal">
    <w:name w:val="Proposal"/>
    <w:basedOn w:val="Normal"/>
    <w:qFormat/>
    <w:pPr>
      <w:numPr>
        <w:numId w:val="2"/>
      </w:numPr>
      <w:tabs>
        <w:tab w:val="clear" w:pos="1304"/>
        <w:tab w:val="left"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pPr>
      <w:numPr>
        <w:ilvl w:val="1"/>
        <w:numId w:val="3"/>
      </w:numPr>
    </w:pPr>
    <w:rPr>
      <w:rFonts w:ascii="Times" w:eastAsia="Batang" w:hAnsi="Times"/>
    </w:rPr>
  </w:style>
  <w:style w:type="character" w:customStyle="1" w:styleId="RAN1bullet2Char">
    <w:name w:val="RAN1 bullet2 Char"/>
    <w:link w:val="RAN1bullet2"/>
    <w:rPr>
      <w:rFonts w:ascii="Times" w:eastAsia="Batang" w:hAnsi="Times" w:cstheme="minorBidi"/>
      <w:sz w:val="22"/>
      <w:szCs w:val="22"/>
    </w:rPr>
  </w:style>
  <w:style w:type="paragraph" w:customStyle="1" w:styleId="RAN1text">
    <w:name w:val="RAN1 text"/>
    <w:basedOn w:val="BodyText"/>
    <w:link w:val="RAN1textChar"/>
    <w:qFormat/>
    <w:pPr>
      <w:spacing w:after="0"/>
    </w:pPr>
    <w:rPr>
      <w:rFonts w:eastAsia="MS Mincho"/>
      <w:szCs w:val="24"/>
    </w:rPr>
  </w:style>
  <w:style w:type="character" w:customStyle="1" w:styleId="RAN1textChar">
    <w:name w:val="RAN1 text Char"/>
    <w:link w:val="RAN1text"/>
    <w:rPr>
      <w:rFonts w:ascii="Times New Roman" w:eastAsia="MS Mincho" w:hAnsi="Times New Roman"/>
      <w:szCs w:val="24"/>
    </w:rPr>
  </w:style>
  <w:style w:type="character" w:customStyle="1" w:styleId="THChar">
    <w:name w:val="TH Char"/>
    <w:link w:val="TH"/>
    <w:rPr>
      <w:rFonts w:ascii="Arial" w:hAnsi="Arial"/>
      <w:b/>
      <w:lang w:val="en-GB" w:eastAsia="en-US"/>
    </w:rPr>
  </w:style>
  <w:style w:type="paragraph" w:customStyle="1" w:styleId="text">
    <w:name w:val="text"/>
    <w:basedOn w:val="Normal"/>
    <w:link w:val="textChar"/>
    <w:qFormat/>
    <w:pPr>
      <w:spacing w:after="240"/>
    </w:pPr>
    <w:rPr>
      <w:rFonts w:ascii="Calibri" w:hAnsi="Calibri"/>
      <w:sz w:val="24"/>
    </w:rPr>
  </w:style>
  <w:style w:type="paragraph" w:customStyle="1" w:styleId="bullet1">
    <w:name w:val="bullet1"/>
    <w:basedOn w:val="text"/>
    <w:link w:val="bullet1Char"/>
    <w:qFormat/>
    <w:pPr>
      <w:numPr>
        <w:numId w:val="4"/>
      </w:numPr>
      <w:spacing w:after="0"/>
    </w:pPr>
    <w:rPr>
      <w:szCs w:val="24"/>
      <w:lang w:val="en-GB"/>
    </w:rPr>
  </w:style>
  <w:style w:type="character" w:customStyle="1" w:styleId="textChar">
    <w:name w:val="text Char"/>
    <w:link w:val="text"/>
    <w:rPr>
      <w:rFonts w:ascii="Calibri" w:hAnsi="Calibri"/>
      <w:kern w:val="2"/>
      <w:sz w:val="24"/>
    </w:rPr>
  </w:style>
  <w:style w:type="paragraph" w:customStyle="1" w:styleId="bullet2">
    <w:name w:val="bullet2"/>
    <w:basedOn w:val="text"/>
    <w:link w:val="bullet2Char"/>
    <w:qFormat/>
    <w:pPr>
      <w:numPr>
        <w:ilvl w:val="1"/>
        <w:numId w:val="4"/>
      </w:numPr>
      <w:tabs>
        <w:tab w:val="left" w:pos="360"/>
      </w:tabs>
      <w:spacing w:after="0"/>
      <w:ind w:left="0" w:firstLine="0"/>
    </w:pPr>
    <w:rPr>
      <w:rFonts w:ascii="Times" w:hAnsi="Times"/>
      <w:szCs w:val="24"/>
      <w:lang w:val="en-GB"/>
    </w:rPr>
  </w:style>
  <w:style w:type="character" w:customStyle="1" w:styleId="bullet1Char">
    <w:name w:val="bullet1 Char"/>
    <w:link w:val="bullet1"/>
    <w:qFormat/>
    <w:rPr>
      <w:rFonts w:ascii="Calibri" w:eastAsiaTheme="minorEastAsia" w:hAnsi="Calibri" w:cstheme="minorBidi"/>
      <w:sz w:val="24"/>
      <w:szCs w:val="24"/>
      <w:lang w:val="en-GB"/>
    </w:rPr>
  </w:style>
  <w:style w:type="paragraph" w:customStyle="1" w:styleId="bullet3">
    <w:name w:val="bullet3"/>
    <w:basedOn w:val="text"/>
    <w:qFormat/>
    <w:pPr>
      <w:numPr>
        <w:ilvl w:val="2"/>
        <w:numId w:val="4"/>
      </w:numPr>
      <w:tabs>
        <w:tab w:val="left" w:pos="360"/>
      </w:tabs>
      <w:spacing w:after="0"/>
      <w:ind w:left="0" w:firstLine="0"/>
    </w:pPr>
    <w:rPr>
      <w:rFonts w:ascii="Times" w:eastAsia="Batang" w:hAnsi="Times"/>
      <w:sz w:val="20"/>
      <w:szCs w:val="24"/>
      <w:lang w:val="en-GB"/>
    </w:rPr>
  </w:style>
  <w:style w:type="paragraph" w:customStyle="1" w:styleId="bullet4">
    <w:name w:val="bullet4"/>
    <w:basedOn w:val="text"/>
    <w:qFormat/>
    <w:pPr>
      <w:numPr>
        <w:ilvl w:val="3"/>
        <w:numId w:val="4"/>
      </w:numPr>
      <w:tabs>
        <w:tab w:val="left" w:pos="360"/>
      </w:tabs>
      <w:spacing w:after="0"/>
      <w:ind w:left="0" w:firstLine="0"/>
    </w:pPr>
    <w:rPr>
      <w:rFonts w:ascii="Times" w:eastAsia="Batang" w:hAnsi="Times"/>
      <w:sz w:val="20"/>
      <w:szCs w:val="24"/>
      <w:lang w:val="en-GB"/>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bleofFiguresChar">
    <w:name w:val="Table of Figures Char"/>
    <w:link w:val="TableofFigures"/>
    <w:uiPriority w:val="99"/>
    <w:rPr>
      <w:rFonts w:ascii="Times New Roman" w:hAnsi="Times New Roman"/>
      <w:b/>
      <w:i/>
      <w:lang w:eastAsia="en-US"/>
    </w:rPr>
  </w:style>
  <w:style w:type="character" w:customStyle="1" w:styleId="bullet2Char">
    <w:name w:val="bullet2 Char"/>
    <w:link w:val="bullet2"/>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rPr>
  </w:style>
  <w:style w:type="paragraph" w:customStyle="1" w:styleId="LGTdoc">
    <w:name w:val="LGTdoc_본문"/>
    <w:basedOn w:val="Normal"/>
    <w:qFormat/>
    <w:pPr>
      <w:snapToGrid w:val="0"/>
      <w:spacing w:afterLines="50" w:line="264" w:lineRule="auto"/>
    </w:pPr>
    <w:rPr>
      <w:rFonts w:eastAsia="Batang"/>
      <w:szCs w:val="24"/>
    </w:rPr>
  </w:style>
  <w:style w:type="paragraph" w:customStyle="1" w:styleId="Text0">
    <w:name w:val="Text"/>
    <w:basedOn w:val="BodyText"/>
    <w:link w:val="Text1"/>
    <w:qFormat/>
    <w:rPr>
      <w:rFonts w:ascii="Times" w:hAnsi="Times"/>
      <w:szCs w:val="24"/>
    </w:rPr>
  </w:style>
  <w:style w:type="character" w:customStyle="1" w:styleId="Text1">
    <w:name w:val="Text 字符"/>
    <w:link w:val="Text0"/>
    <w:rPr>
      <w:rFonts w:ascii="Times" w:hAnsi="Times"/>
      <w:szCs w:val="24"/>
      <w:lang w:eastAsia="en-US"/>
    </w:rPr>
  </w:style>
  <w:style w:type="character" w:customStyle="1" w:styleId="PLChar">
    <w:name w:val="PL Char"/>
    <w:link w:val="PL"/>
    <w:locked/>
    <w:rPr>
      <w:rFonts w:ascii="Courier New" w:hAnsi="Courier New"/>
      <w:sz w:val="16"/>
      <w:lang w:eastAsia="en-US"/>
    </w:rPr>
  </w:style>
  <w:style w:type="paragraph" w:customStyle="1" w:styleId="b10">
    <w:name w:val="b1"/>
    <w:basedOn w:val="Normal"/>
    <w:pPr>
      <w:spacing w:after="180"/>
      <w:ind w:left="568" w:hanging="284"/>
    </w:pPr>
    <w:rPr>
      <w:rFonts w:ascii="Malgun Gothic" w:eastAsia="Malgun Gothic" w:hAnsi="Malgun Gothic" w:cs="Times New Roman"/>
    </w:rPr>
  </w:style>
  <w:style w:type="paragraph" w:customStyle="1" w:styleId="References">
    <w:name w:val="References"/>
    <w:basedOn w:val="Normal"/>
    <w:pPr>
      <w:numPr>
        <w:numId w:val="5"/>
      </w:numPr>
      <w:autoSpaceDE w:val="0"/>
      <w:autoSpaceDN w:val="0"/>
      <w:snapToGrid w:val="0"/>
      <w:spacing w:after="60"/>
      <w:jc w:val="both"/>
    </w:pPr>
    <w:rPr>
      <w:rFonts w:eastAsia="SimSun" w:cs="Times New Roman"/>
      <w:szCs w:val="16"/>
      <w:lang w:eastAsia="en-US"/>
    </w:rPr>
  </w:style>
  <w:style w:type="character" w:customStyle="1" w:styleId="B1Zchn">
    <w:name w:val="B1 Zchn"/>
    <w:uiPriority w:val="99"/>
    <w:qFormat/>
    <w:rPr>
      <w:rFonts w:eastAsia="SimSun"/>
      <w:lang w:val="en-GB" w:eastAsia="en-US"/>
    </w:rPr>
  </w:style>
  <w:style w:type="character" w:customStyle="1" w:styleId="B1Char1">
    <w:name w:val="B1 Char1"/>
    <w:qFormat/>
    <w:rPr>
      <w:rFonts w:ascii="Times New Roman" w:hAnsi="Times New Roman"/>
      <w:lang w:val="en-GB"/>
    </w:rPr>
  </w:style>
  <w:style w:type="character" w:customStyle="1" w:styleId="B11">
    <w:name w:val="B1 (文字)"/>
    <w:qFormat/>
    <w:locked/>
    <w:rPr>
      <w:lang w:val="en-GB" w:eastAsia="en-US"/>
    </w:rPr>
  </w:style>
  <w:style w:type="paragraph" w:customStyle="1" w:styleId="LGTdoc1">
    <w:name w:val="LGTdoc_제목1"/>
    <w:basedOn w:val="Normal"/>
    <w:pPr>
      <w:adjustRightInd w:val="0"/>
      <w:snapToGrid w:val="0"/>
      <w:spacing w:beforeLines="50" w:before="120" w:after="100" w:afterAutospacing="1" w:line="240" w:lineRule="auto"/>
      <w:jc w:val="both"/>
    </w:pPr>
    <w:rPr>
      <w:rFonts w:eastAsia="Batang" w:cs="Times New Roman"/>
      <w:b/>
      <w:snapToGrid w:val="0"/>
      <w:sz w:val="28"/>
      <w:szCs w:val="20"/>
      <w:lang w:val="en-GB" w:eastAsia="ko-KR"/>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GB"/>
    </w:rPr>
  </w:style>
  <w:style w:type="character" w:customStyle="1" w:styleId="CRCoverPageZchn">
    <w:name w:val="CR Cover Page Zchn"/>
    <w:link w:val="CRCoverPage"/>
    <w:locked/>
    <w:rsid w:val="00A217C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9129">
      <w:bodyDiv w:val="1"/>
      <w:marLeft w:val="0"/>
      <w:marRight w:val="0"/>
      <w:marTop w:val="0"/>
      <w:marBottom w:val="0"/>
      <w:divBdr>
        <w:top w:val="none" w:sz="0" w:space="0" w:color="auto"/>
        <w:left w:val="none" w:sz="0" w:space="0" w:color="auto"/>
        <w:bottom w:val="none" w:sz="0" w:space="0" w:color="auto"/>
        <w:right w:val="none" w:sz="0" w:space="0" w:color="auto"/>
      </w:divBdr>
    </w:div>
    <w:div w:id="134299457">
      <w:bodyDiv w:val="1"/>
      <w:marLeft w:val="0"/>
      <w:marRight w:val="0"/>
      <w:marTop w:val="0"/>
      <w:marBottom w:val="0"/>
      <w:divBdr>
        <w:top w:val="none" w:sz="0" w:space="0" w:color="auto"/>
        <w:left w:val="none" w:sz="0" w:space="0" w:color="auto"/>
        <w:bottom w:val="none" w:sz="0" w:space="0" w:color="auto"/>
        <w:right w:val="none" w:sz="0" w:space="0" w:color="auto"/>
      </w:divBdr>
    </w:div>
    <w:div w:id="267389807">
      <w:bodyDiv w:val="1"/>
      <w:marLeft w:val="0"/>
      <w:marRight w:val="0"/>
      <w:marTop w:val="0"/>
      <w:marBottom w:val="0"/>
      <w:divBdr>
        <w:top w:val="none" w:sz="0" w:space="0" w:color="auto"/>
        <w:left w:val="none" w:sz="0" w:space="0" w:color="auto"/>
        <w:bottom w:val="none" w:sz="0" w:space="0" w:color="auto"/>
        <w:right w:val="none" w:sz="0" w:space="0" w:color="auto"/>
      </w:divBdr>
    </w:div>
    <w:div w:id="1224678328">
      <w:bodyDiv w:val="1"/>
      <w:marLeft w:val="0"/>
      <w:marRight w:val="0"/>
      <w:marTop w:val="0"/>
      <w:marBottom w:val="0"/>
      <w:divBdr>
        <w:top w:val="none" w:sz="0" w:space="0" w:color="auto"/>
        <w:left w:val="none" w:sz="0" w:space="0" w:color="auto"/>
        <w:bottom w:val="none" w:sz="0" w:space="0" w:color="auto"/>
        <w:right w:val="none" w:sz="0" w:space="0" w:color="auto"/>
      </w:divBdr>
    </w:div>
    <w:div w:id="1955163932">
      <w:bodyDiv w:val="1"/>
      <w:marLeft w:val="0"/>
      <w:marRight w:val="0"/>
      <w:marTop w:val="0"/>
      <w:marBottom w:val="0"/>
      <w:divBdr>
        <w:top w:val="none" w:sz="0" w:space="0" w:color="auto"/>
        <w:left w:val="none" w:sz="0" w:space="0" w:color="auto"/>
        <w:bottom w:val="none" w:sz="0" w:space="0" w:color="auto"/>
        <w:right w:val="none" w:sz="0" w:space="0" w:color="auto"/>
      </w:divBdr>
    </w:div>
    <w:div w:id="2086106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6.xml><?xml version="1.0" encoding="utf-8"?>
<ds:datastoreItem xmlns:ds="http://schemas.openxmlformats.org/officeDocument/2006/customXml" ds:itemID="{6979D447-FA6D-4483-8E2D-C3764BB64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Jun Tan</cp:lastModifiedBy>
  <cp:revision>3</cp:revision>
  <dcterms:created xsi:type="dcterms:W3CDTF">2019-04-07T07:02:00Z</dcterms:created>
  <dcterms:modified xsi:type="dcterms:W3CDTF">2019-04-08T03:24:00Z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KSOProductBuildVer">
    <vt:lpwstr>2052-10.8.2.6613</vt:lpwstr>
  </property>
  <property fmtid="{D5CDD505-2E9C-101B-9397-08002B2CF9AE}" pid="11" name="_2015_ms_pID_725343">
    <vt:lpwstr>(3)Qufj4y1wrH6pX7EAvRdIb7EP9W8xhJkqQ1DXz6NTab/uVszeOLnPAZabYH/Tev9amO8D7iqN
9w6en7j2BMjK/e9h5XG86OF/3QvH2ksr7bv+gTfd+wZW/dkbZvhdF6DlsI+g/BooXyRY6Adp
fmGTWegwuOkc9+dJY3YOP8xOWguuMX53pEi1jxE6fVAms+1wmoXyu+CymBaLm0HilToTH1bI
vHtrG4n7WM3/loP/MQ</vt:lpwstr>
  </property>
  <property fmtid="{D5CDD505-2E9C-101B-9397-08002B2CF9AE}" pid="12" name="_2015_ms_pID_7253431">
    <vt:lpwstr>Ny0DrNT33Q4tZ5LtbQgm497UEIryNX/rtiBW1rNtdCsbugjfdyjUM8
j8S8CSfUjtiY2ky8927wj2hrOPHH+kF93xvXfyG3iGNWplyAAeffJFteQyzGBe1OY8QXN30a
hjEFMNMmvrU1UQYYhfZMxx8OJAFO02kuMZrde84kpTrm55gl5SFRHHjix5HZ052kcviiUWee
7taD/YOaPr3mNQWke4uAztyLXU3PPYHyCplq</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1551037332</vt:lpwstr>
  </property>
  <property fmtid="{D5CDD505-2E9C-101B-9397-08002B2CF9AE}" pid="18" name="_2015_ms_pID_7253432">
    <vt:lpwstr>fQ==</vt:lpwstr>
  </property>
</Properties>
</file>